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586740" w14:textId="05B2C6D9" w:rsidR="00975B4B" w:rsidRDefault="00975B4B" w:rsidP="00446BE0">
      <w:pPr>
        <w:pStyle w:val="BijlageGenummerdKop"/>
        <w:numPr>
          <w:ilvl w:val="0"/>
          <w:numId w:val="0"/>
        </w:numPr>
        <w:spacing w:after="240"/>
        <w:ind w:left="426"/>
      </w:pPr>
      <w:bookmarkStart w:id="0" w:name="_Toc188783406"/>
      <w:bookmarkStart w:id="1" w:name="_Ref188783488"/>
      <w:bookmarkStart w:id="2" w:name="_Toc37592764"/>
      <w:r>
        <w:t>Overdrachtsformulier IV / V&amp;G</w:t>
      </w:r>
      <w:bookmarkEnd w:id="2"/>
    </w:p>
    <w:p w14:paraId="167DE48F" w14:textId="77777777" w:rsidR="00450D28" w:rsidRDefault="00450D28" w:rsidP="00450D28">
      <w:pPr>
        <w:pStyle w:val="Broodtekst"/>
        <w:spacing w:after="120"/>
        <w:rPr>
          <w:b/>
        </w:rPr>
      </w:pPr>
      <w:r w:rsidRPr="00404329">
        <w:rPr>
          <w:b/>
        </w:rPr>
        <w:t xml:space="preserve">Overdrachtsformulier </w:t>
      </w:r>
      <w:r w:rsidR="007223DC">
        <w:rPr>
          <w:b/>
        </w:rPr>
        <w:t xml:space="preserve">van </w:t>
      </w:r>
      <w:r>
        <w:rPr>
          <w:b/>
        </w:rPr>
        <w:t>OG</w:t>
      </w:r>
      <w:r w:rsidRPr="00404329">
        <w:rPr>
          <w:b/>
        </w:rPr>
        <w:t xml:space="preserve"> naar </w:t>
      </w:r>
      <w:bookmarkEnd w:id="0"/>
      <w:bookmarkEnd w:id="1"/>
      <w:r>
        <w:rPr>
          <w:b/>
        </w:rPr>
        <w:t>ON</w:t>
      </w:r>
    </w:p>
    <w:tbl>
      <w:tblPr>
        <w:tblStyle w:val="Tabelraster"/>
        <w:tblW w:w="7953" w:type="dxa"/>
        <w:tblInd w:w="24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480"/>
        <w:gridCol w:w="4473"/>
      </w:tblGrid>
      <w:tr w:rsidR="00933309" w14:paraId="0A38E71E" w14:textId="77777777" w:rsidTr="003A088E">
        <w:tc>
          <w:tcPr>
            <w:tcW w:w="3480" w:type="dxa"/>
          </w:tcPr>
          <w:p w14:paraId="76B60169" w14:textId="77777777" w:rsidR="00933309" w:rsidRPr="00E71EEE" w:rsidRDefault="00933309" w:rsidP="00933309">
            <w:pPr>
              <w:tabs>
                <w:tab w:val="left" w:pos="3436"/>
              </w:tabs>
              <w:autoSpaceDE w:val="0"/>
              <w:autoSpaceDN w:val="0"/>
              <w:adjustRightInd w:val="0"/>
              <w:spacing w:before="20" w:after="20" w:line="240" w:lineRule="auto"/>
              <w:ind w:left="3294" w:hanging="3294"/>
              <w:jc w:val="right"/>
              <w:rPr>
                <w:szCs w:val="18"/>
              </w:rPr>
            </w:pPr>
            <w:r w:rsidRPr="00A5484D">
              <w:rPr>
                <w:szCs w:val="18"/>
              </w:rPr>
              <w:t>Project</w:t>
            </w:r>
            <w:r>
              <w:rPr>
                <w:szCs w:val="18"/>
              </w:rPr>
              <w:t xml:space="preserve"> :</w:t>
            </w:r>
          </w:p>
        </w:tc>
        <w:tc>
          <w:tcPr>
            <w:tcW w:w="4473" w:type="dxa"/>
          </w:tcPr>
          <w:p w14:paraId="3F611394" w14:textId="50668A74" w:rsidR="00933309" w:rsidRDefault="00446BE0" w:rsidP="003156BA">
            <w:r>
              <w:rPr>
                <w:szCs w:val="18"/>
              </w:rPr>
              <w:t>…………</w:t>
            </w:r>
          </w:p>
        </w:tc>
      </w:tr>
      <w:tr w:rsidR="00933309" w14:paraId="27A4A85A" w14:textId="77777777" w:rsidTr="003A088E">
        <w:tc>
          <w:tcPr>
            <w:tcW w:w="3480" w:type="dxa"/>
          </w:tcPr>
          <w:p w14:paraId="44070EEA" w14:textId="77777777" w:rsidR="00933309" w:rsidRPr="005C17A4" w:rsidRDefault="00933309" w:rsidP="00933309">
            <w:pPr>
              <w:tabs>
                <w:tab w:val="left" w:pos="3436"/>
              </w:tabs>
              <w:autoSpaceDE w:val="0"/>
              <w:autoSpaceDN w:val="0"/>
              <w:adjustRightInd w:val="0"/>
              <w:spacing w:before="20" w:after="20" w:line="240" w:lineRule="auto"/>
              <w:ind w:left="3294" w:hanging="3294"/>
              <w:jc w:val="right"/>
              <w:rPr>
                <w:szCs w:val="18"/>
              </w:rPr>
            </w:pPr>
            <w:r w:rsidRPr="005C17A4">
              <w:rPr>
                <w:szCs w:val="18"/>
              </w:rPr>
              <w:t>Datum overdracht :</w:t>
            </w:r>
          </w:p>
        </w:tc>
        <w:tc>
          <w:tcPr>
            <w:tcW w:w="4473" w:type="dxa"/>
          </w:tcPr>
          <w:p w14:paraId="5DD3F681" w14:textId="246DA080" w:rsidR="00933309" w:rsidRPr="005C17A4" w:rsidRDefault="00176344" w:rsidP="005C17A4">
            <w:r w:rsidRPr="00DA5B50">
              <w:rPr>
                <w:szCs w:val="18"/>
              </w:rPr>
              <w:t>...</w:t>
            </w:r>
            <w:r w:rsidRPr="00DA5B50">
              <w:rPr>
                <w:rFonts w:cs="Segoe UI"/>
                <w:szCs w:val="18"/>
              </w:rPr>
              <w:t>.</w:t>
            </w:r>
          </w:p>
        </w:tc>
      </w:tr>
      <w:tr w:rsidR="00933309" w14:paraId="53AC3616" w14:textId="77777777" w:rsidTr="003A088E">
        <w:tc>
          <w:tcPr>
            <w:tcW w:w="3480" w:type="dxa"/>
          </w:tcPr>
          <w:p w14:paraId="72DB5757" w14:textId="77777777" w:rsidR="00933309" w:rsidRPr="005C17A4" w:rsidRDefault="00933309" w:rsidP="00933309">
            <w:pPr>
              <w:tabs>
                <w:tab w:val="left" w:pos="3436"/>
              </w:tabs>
              <w:autoSpaceDE w:val="0"/>
              <w:autoSpaceDN w:val="0"/>
              <w:adjustRightInd w:val="0"/>
              <w:spacing w:before="20" w:after="20" w:line="240" w:lineRule="auto"/>
              <w:ind w:left="3294" w:hanging="3294"/>
              <w:jc w:val="right"/>
              <w:rPr>
                <w:szCs w:val="18"/>
              </w:rPr>
            </w:pPr>
            <w:r w:rsidRPr="005C17A4">
              <w:rPr>
                <w:szCs w:val="18"/>
              </w:rPr>
              <w:t>Zaaknummer :</w:t>
            </w:r>
          </w:p>
        </w:tc>
        <w:tc>
          <w:tcPr>
            <w:tcW w:w="4473" w:type="dxa"/>
          </w:tcPr>
          <w:p w14:paraId="63B28BDB" w14:textId="58A9B7B2" w:rsidR="00933309" w:rsidRPr="005C17A4" w:rsidRDefault="00446BE0" w:rsidP="00C5776C">
            <w:r>
              <w:rPr>
                <w:color w:val="000000"/>
              </w:rPr>
              <w:t>………</w:t>
            </w:r>
          </w:p>
        </w:tc>
      </w:tr>
      <w:tr w:rsidR="00933309" w14:paraId="363C9F3A" w14:textId="77777777" w:rsidTr="003A088E">
        <w:tc>
          <w:tcPr>
            <w:tcW w:w="3480" w:type="dxa"/>
          </w:tcPr>
          <w:p w14:paraId="10A3C88E" w14:textId="77777777" w:rsidR="00933309" w:rsidRPr="005C17A4" w:rsidRDefault="00933309" w:rsidP="00933309">
            <w:pPr>
              <w:tabs>
                <w:tab w:val="left" w:pos="3436"/>
              </w:tabs>
              <w:autoSpaceDE w:val="0"/>
              <w:autoSpaceDN w:val="0"/>
              <w:adjustRightInd w:val="0"/>
              <w:spacing w:before="20" w:after="20" w:line="240" w:lineRule="auto"/>
              <w:ind w:left="3294" w:hanging="3294"/>
              <w:jc w:val="right"/>
              <w:rPr>
                <w:szCs w:val="18"/>
              </w:rPr>
            </w:pPr>
            <w:r w:rsidRPr="005C17A4">
              <w:rPr>
                <w:szCs w:val="18"/>
              </w:rPr>
              <w:t>Datum Integraal Veiligheidsplan :</w:t>
            </w:r>
          </w:p>
        </w:tc>
        <w:tc>
          <w:tcPr>
            <w:tcW w:w="4473" w:type="dxa"/>
          </w:tcPr>
          <w:p w14:paraId="7651ABE6" w14:textId="513A9842" w:rsidR="00933309" w:rsidRPr="00DA5B50" w:rsidRDefault="00176344" w:rsidP="00933309">
            <w:r w:rsidRPr="00DA5B50">
              <w:rPr>
                <w:szCs w:val="18"/>
              </w:rPr>
              <w:t>...</w:t>
            </w:r>
            <w:r w:rsidRPr="00DA5B50">
              <w:rPr>
                <w:rFonts w:cs="Segoe UI"/>
                <w:szCs w:val="18"/>
              </w:rPr>
              <w:t>.</w:t>
            </w:r>
          </w:p>
        </w:tc>
      </w:tr>
      <w:tr w:rsidR="00933309" w14:paraId="09B9244E" w14:textId="77777777" w:rsidTr="003A088E">
        <w:tc>
          <w:tcPr>
            <w:tcW w:w="3480" w:type="dxa"/>
          </w:tcPr>
          <w:p w14:paraId="4EB53389" w14:textId="77777777" w:rsidR="00933309" w:rsidRPr="005C17A4" w:rsidRDefault="00933309" w:rsidP="00933309">
            <w:pPr>
              <w:tabs>
                <w:tab w:val="left" w:pos="3436"/>
              </w:tabs>
              <w:autoSpaceDE w:val="0"/>
              <w:autoSpaceDN w:val="0"/>
              <w:adjustRightInd w:val="0"/>
              <w:spacing w:before="20" w:after="20" w:line="240" w:lineRule="auto"/>
              <w:ind w:left="3294" w:hanging="3294"/>
              <w:jc w:val="right"/>
              <w:rPr>
                <w:szCs w:val="18"/>
              </w:rPr>
            </w:pPr>
            <w:r w:rsidRPr="005C17A4">
              <w:rPr>
                <w:szCs w:val="18"/>
              </w:rPr>
              <w:t>Datum Ontwerp RI&amp;E :</w:t>
            </w:r>
          </w:p>
        </w:tc>
        <w:tc>
          <w:tcPr>
            <w:tcW w:w="4473" w:type="dxa"/>
          </w:tcPr>
          <w:p w14:paraId="1886E2D8" w14:textId="3D0EC497" w:rsidR="00933309" w:rsidRPr="00DA5B50" w:rsidRDefault="00176344" w:rsidP="00933309">
            <w:r w:rsidRPr="00DA5B50">
              <w:rPr>
                <w:szCs w:val="18"/>
              </w:rPr>
              <w:t>...</w:t>
            </w:r>
            <w:r w:rsidRPr="00DA5B50">
              <w:rPr>
                <w:rFonts w:cs="Segoe UI"/>
                <w:szCs w:val="18"/>
              </w:rPr>
              <w:t>.</w:t>
            </w:r>
          </w:p>
        </w:tc>
      </w:tr>
      <w:tr w:rsidR="00933309" w14:paraId="712E32A4" w14:textId="77777777" w:rsidTr="003A088E">
        <w:tc>
          <w:tcPr>
            <w:tcW w:w="3480" w:type="dxa"/>
          </w:tcPr>
          <w:p w14:paraId="1EB281C8" w14:textId="77777777" w:rsidR="00933309" w:rsidRPr="005C17A4" w:rsidRDefault="00933309" w:rsidP="00933309">
            <w:pPr>
              <w:tabs>
                <w:tab w:val="left" w:pos="3436"/>
              </w:tabs>
              <w:autoSpaceDE w:val="0"/>
              <w:autoSpaceDN w:val="0"/>
              <w:adjustRightInd w:val="0"/>
              <w:spacing w:before="20" w:after="20" w:line="240" w:lineRule="auto"/>
              <w:ind w:left="3294" w:hanging="3294"/>
              <w:jc w:val="right"/>
              <w:rPr>
                <w:szCs w:val="18"/>
              </w:rPr>
            </w:pPr>
            <w:r w:rsidRPr="005C17A4">
              <w:rPr>
                <w:szCs w:val="18"/>
              </w:rPr>
              <w:t>Datum Integraal Veiligheidsdossier :</w:t>
            </w:r>
          </w:p>
        </w:tc>
        <w:tc>
          <w:tcPr>
            <w:tcW w:w="4473" w:type="dxa"/>
          </w:tcPr>
          <w:p w14:paraId="41298709" w14:textId="7ACAEBBD" w:rsidR="00933309" w:rsidRPr="00DA5B50" w:rsidRDefault="00176344" w:rsidP="005C17A4">
            <w:r w:rsidRPr="00DA5B50">
              <w:rPr>
                <w:szCs w:val="18"/>
              </w:rPr>
              <w:t>...</w:t>
            </w:r>
            <w:r w:rsidRPr="00DA5B50">
              <w:rPr>
                <w:rFonts w:cs="Segoe UI"/>
                <w:szCs w:val="18"/>
              </w:rPr>
              <w:t>.</w:t>
            </w:r>
          </w:p>
        </w:tc>
      </w:tr>
    </w:tbl>
    <w:p w14:paraId="1459BDA2" w14:textId="77777777" w:rsidR="00450D28" w:rsidRPr="00404329" w:rsidRDefault="00450D28" w:rsidP="00450D28">
      <w:pPr>
        <w:spacing w:line="240" w:lineRule="auto"/>
        <w:ind w:right="34"/>
        <w:rPr>
          <w:color w:val="0000FF"/>
          <w:sz w:val="8"/>
          <w:szCs w:val="4"/>
        </w:rPr>
      </w:pPr>
    </w:p>
    <w:tbl>
      <w:tblPr>
        <w:tblW w:w="7953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solid" w:color="FFFFFF" w:fill="auto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1047"/>
        <w:gridCol w:w="6906"/>
      </w:tblGrid>
      <w:tr w:rsidR="00450D28" w:rsidRPr="00A5484D" w14:paraId="351542FF" w14:textId="77777777" w:rsidTr="003A088E">
        <w:trPr>
          <w:trHeight w:val="36"/>
        </w:trPr>
        <w:tc>
          <w:tcPr>
            <w:tcW w:w="795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CCB3A9" w14:textId="77777777" w:rsidR="00450D28" w:rsidRPr="00A5484D" w:rsidRDefault="00EA78A6" w:rsidP="00EA78A6">
            <w:pPr>
              <w:spacing w:before="20" w:after="20" w:line="240" w:lineRule="auto"/>
              <w:ind w:right="34"/>
              <w:rPr>
                <w:b/>
                <w:szCs w:val="18"/>
              </w:rPr>
            </w:pPr>
            <w:r>
              <w:rPr>
                <w:b/>
                <w:szCs w:val="18"/>
              </w:rPr>
              <w:t>C</w:t>
            </w:r>
            <w:r w:rsidR="00450D28" w:rsidRPr="00A5484D">
              <w:rPr>
                <w:b/>
                <w:szCs w:val="18"/>
              </w:rPr>
              <w:t xml:space="preserve">oördinator </w:t>
            </w:r>
            <w:r w:rsidR="007223DC">
              <w:rPr>
                <w:b/>
                <w:szCs w:val="18"/>
              </w:rPr>
              <w:t>ontwerp</w:t>
            </w:r>
            <w:r w:rsidR="00450D28" w:rsidRPr="00A5484D">
              <w:rPr>
                <w:b/>
                <w:szCs w:val="18"/>
              </w:rPr>
              <w:t>fase</w:t>
            </w:r>
            <w:r w:rsidR="007223DC">
              <w:rPr>
                <w:b/>
                <w:szCs w:val="18"/>
              </w:rPr>
              <w:t xml:space="preserve"> </w:t>
            </w:r>
            <w:r w:rsidR="00333287">
              <w:rPr>
                <w:b/>
                <w:szCs w:val="18"/>
              </w:rPr>
              <w:t xml:space="preserve">OG </w:t>
            </w:r>
            <w:r w:rsidR="007223DC" w:rsidRPr="007223DC">
              <w:rPr>
                <w:szCs w:val="18"/>
              </w:rPr>
              <w:t>(contractvoorbereiding)</w:t>
            </w:r>
          </w:p>
        </w:tc>
      </w:tr>
      <w:tr w:rsidR="00EA78A6" w:rsidRPr="00216749" w14:paraId="5793D8B7" w14:textId="77777777" w:rsidTr="003A088E">
        <w:tc>
          <w:tcPr>
            <w:tcW w:w="1047" w:type="dxa"/>
            <w:tcBorders>
              <w:bottom w:val="nil"/>
              <w:right w:val="nil"/>
            </w:tcBorders>
            <w:shd w:val="solid" w:color="FFFFFF" w:fill="auto"/>
          </w:tcPr>
          <w:p w14:paraId="0BB7F9FF" w14:textId="77777777" w:rsidR="00EA78A6" w:rsidRPr="00A5484D" w:rsidRDefault="00EA78A6" w:rsidP="00EA78A6">
            <w:pPr>
              <w:spacing w:before="20" w:after="20" w:line="240" w:lineRule="auto"/>
              <w:ind w:right="34"/>
              <w:jc w:val="right"/>
              <w:rPr>
                <w:szCs w:val="18"/>
              </w:rPr>
            </w:pPr>
            <w:r w:rsidRPr="00A5484D">
              <w:rPr>
                <w:szCs w:val="18"/>
              </w:rPr>
              <w:t>Naam:</w:t>
            </w:r>
          </w:p>
        </w:tc>
        <w:tc>
          <w:tcPr>
            <w:tcW w:w="6906" w:type="dxa"/>
            <w:tcBorders>
              <w:left w:val="nil"/>
              <w:bottom w:val="nil"/>
            </w:tcBorders>
            <w:shd w:val="solid" w:color="FFFFFF" w:fill="auto"/>
          </w:tcPr>
          <w:sdt>
            <w:sdtPr>
              <w:id w:val="874665179"/>
              <w:text/>
            </w:sdtPr>
            <w:sdtContent>
              <w:p w14:paraId="2BFE5872" w14:textId="0071BF03" w:rsidR="00EA78A6" w:rsidRPr="00A46FB9" w:rsidRDefault="00446BE0" w:rsidP="00446BE0">
                <w:pPr>
                  <w:pStyle w:val="Huisstijl-Colofon"/>
                  <w:spacing w:before="20" w:after="20" w:line="240" w:lineRule="auto"/>
                  <w:rPr>
                    <w:lang w:val="de-DE"/>
                  </w:rPr>
                </w:pPr>
                <w:r>
                  <w:t>………..</w:t>
                </w:r>
              </w:p>
            </w:sdtContent>
          </w:sdt>
        </w:tc>
      </w:tr>
      <w:tr w:rsidR="00EA78A6" w:rsidRPr="00A5484D" w14:paraId="3CDC0C2E" w14:textId="77777777" w:rsidTr="003A088E">
        <w:tc>
          <w:tcPr>
            <w:tcW w:w="1047" w:type="dxa"/>
            <w:tcBorders>
              <w:top w:val="nil"/>
              <w:bottom w:val="nil"/>
              <w:right w:val="nil"/>
            </w:tcBorders>
            <w:shd w:val="solid" w:color="FFFFFF" w:fill="auto"/>
          </w:tcPr>
          <w:p w14:paraId="5DEDD35F" w14:textId="77777777" w:rsidR="00EA78A6" w:rsidRPr="00A5484D" w:rsidRDefault="00EA78A6" w:rsidP="00EA78A6">
            <w:pPr>
              <w:spacing w:before="20" w:after="20" w:line="240" w:lineRule="auto"/>
              <w:ind w:right="34"/>
              <w:jc w:val="right"/>
              <w:rPr>
                <w:szCs w:val="18"/>
              </w:rPr>
            </w:pPr>
            <w:r w:rsidRPr="00A5484D">
              <w:rPr>
                <w:szCs w:val="18"/>
              </w:rPr>
              <w:t>Bedrijf:</w:t>
            </w:r>
          </w:p>
        </w:tc>
        <w:tc>
          <w:tcPr>
            <w:tcW w:w="6906" w:type="dxa"/>
            <w:tcBorders>
              <w:top w:val="nil"/>
              <w:left w:val="nil"/>
              <w:bottom w:val="nil"/>
            </w:tcBorders>
            <w:shd w:val="solid" w:color="FFFFFF" w:fill="auto"/>
          </w:tcPr>
          <w:p w14:paraId="3F79C089" w14:textId="724972EE" w:rsidR="00EA78A6" w:rsidRPr="00A5484D" w:rsidRDefault="00446BE0" w:rsidP="00EA78A6">
            <w:pPr>
              <w:spacing w:before="20" w:after="20" w:line="240" w:lineRule="auto"/>
              <w:ind w:right="34"/>
              <w:rPr>
                <w:szCs w:val="18"/>
              </w:rPr>
            </w:pPr>
            <w:r>
              <w:rPr>
                <w:rFonts w:eastAsia="Times New Roman"/>
                <w:szCs w:val="18"/>
              </w:rPr>
              <w:t>………</w:t>
            </w:r>
          </w:p>
        </w:tc>
      </w:tr>
      <w:tr w:rsidR="00EA78A6" w:rsidRPr="00A5484D" w14:paraId="550E29A8" w14:textId="77777777" w:rsidTr="003A088E">
        <w:tc>
          <w:tcPr>
            <w:tcW w:w="1047" w:type="dxa"/>
            <w:tcBorders>
              <w:top w:val="nil"/>
              <w:bottom w:val="nil"/>
              <w:right w:val="nil"/>
            </w:tcBorders>
            <w:shd w:val="solid" w:color="FFFFFF" w:fill="auto"/>
          </w:tcPr>
          <w:p w14:paraId="60CC1454" w14:textId="77777777" w:rsidR="00EA78A6" w:rsidRPr="00A5484D" w:rsidRDefault="00EA78A6" w:rsidP="00EA78A6">
            <w:pPr>
              <w:spacing w:before="20" w:after="20" w:line="240" w:lineRule="auto"/>
              <w:ind w:right="34"/>
              <w:jc w:val="right"/>
              <w:rPr>
                <w:szCs w:val="18"/>
              </w:rPr>
            </w:pPr>
            <w:r w:rsidRPr="00A5484D">
              <w:rPr>
                <w:szCs w:val="18"/>
              </w:rPr>
              <w:t>Plaats:</w:t>
            </w:r>
          </w:p>
        </w:tc>
        <w:tc>
          <w:tcPr>
            <w:tcW w:w="6906" w:type="dxa"/>
            <w:tcBorders>
              <w:top w:val="nil"/>
              <w:left w:val="nil"/>
              <w:bottom w:val="nil"/>
            </w:tcBorders>
            <w:shd w:val="solid" w:color="FFFFFF" w:fill="auto"/>
          </w:tcPr>
          <w:p w14:paraId="1034CFA2" w14:textId="2D0F5CA1" w:rsidR="00EA78A6" w:rsidRPr="00A5484D" w:rsidRDefault="00446BE0" w:rsidP="00EA78A6">
            <w:pPr>
              <w:spacing w:before="20" w:after="20" w:line="240" w:lineRule="auto"/>
              <w:ind w:right="34"/>
              <w:rPr>
                <w:szCs w:val="18"/>
              </w:rPr>
            </w:pPr>
            <w:r>
              <w:rPr>
                <w:szCs w:val="18"/>
              </w:rPr>
              <w:t>………</w:t>
            </w:r>
          </w:p>
        </w:tc>
      </w:tr>
      <w:tr w:rsidR="00EA78A6" w:rsidRPr="00A5484D" w14:paraId="3D7E644E" w14:textId="77777777" w:rsidTr="003A088E">
        <w:tc>
          <w:tcPr>
            <w:tcW w:w="1047" w:type="dxa"/>
            <w:tcBorders>
              <w:top w:val="nil"/>
              <w:right w:val="nil"/>
            </w:tcBorders>
            <w:shd w:val="solid" w:color="FFFFFF" w:fill="auto"/>
          </w:tcPr>
          <w:p w14:paraId="1B60E787" w14:textId="77777777" w:rsidR="00EA78A6" w:rsidRPr="00A5484D" w:rsidRDefault="00EA78A6" w:rsidP="00EA78A6">
            <w:pPr>
              <w:spacing w:before="20" w:after="20" w:line="240" w:lineRule="auto"/>
              <w:ind w:right="34"/>
              <w:jc w:val="right"/>
              <w:rPr>
                <w:szCs w:val="18"/>
              </w:rPr>
            </w:pPr>
            <w:r>
              <w:rPr>
                <w:szCs w:val="18"/>
              </w:rPr>
              <w:t>Telefoon:</w:t>
            </w:r>
          </w:p>
        </w:tc>
        <w:tc>
          <w:tcPr>
            <w:tcW w:w="6906" w:type="dxa"/>
            <w:tcBorders>
              <w:top w:val="nil"/>
              <w:left w:val="nil"/>
            </w:tcBorders>
            <w:shd w:val="solid" w:color="FFFFFF" w:fill="auto"/>
          </w:tcPr>
          <w:sdt>
            <w:sdtPr>
              <w:id w:val="1393629930"/>
              <w:text/>
            </w:sdtPr>
            <w:sdtContent>
              <w:p w14:paraId="6F9EE32F" w14:textId="56933D3F" w:rsidR="00EA78A6" w:rsidRPr="00A5484D" w:rsidRDefault="00446BE0" w:rsidP="00446BE0">
                <w:pPr>
                  <w:spacing w:before="20" w:after="20" w:line="240" w:lineRule="auto"/>
                  <w:ind w:right="34"/>
                  <w:rPr>
                    <w:szCs w:val="18"/>
                  </w:rPr>
                </w:pPr>
                <w:r>
                  <w:t>.</w:t>
                </w:r>
                <w:r>
                  <w:t>......</w:t>
                </w:r>
              </w:p>
            </w:sdtContent>
          </w:sdt>
        </w:tc>
      </w:tr>
      <w:tr w:rsidR="00EA78A6" w:rsidRPr="00A5484D" w14:paraId="4C4DAD3A" w14:textId="77777777" w:rsidTr="003A088E">
        <w:tc>
          <w:tcPr>
            <w:tcW w:w="795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4DAE345" w14:textId="47F96E82" w:rsidR="00EA78A6" w:rsidRPr="00A5484D" w:rsidRDefault="00EA78A6" w:rsidP="00EA78A6">
            <w:pPr>
              <w:spacing w:before="20" w:after="20" w:line="240" w:lineRule="auto"/>
              <w:ind w:right="34"/>
              <w:rPr>
                <w:b/>
                <w:szCs w:val="18"/>
              </w:rPr>
            </w:pPr>
            <w:r w:rsidRPr="00A5484D">
              <w:rPr>
                <w:b/>
                <w:szCs w:val="18"/>
              </w:rPr>
              <w:t>coördinator ontwerp</w:t>
            </w:r>
            <w:r>
              <w:rPr>
                <w:b/>
                <w:szCs w:val="18"/>
              </w:rPr>
              <w:t>- en uitvoeringsfase</w:t>
            </w:r>
            <w:r w:rsidR="00333287">
              <w:rPr>
                <w:b/>
                <w:szCs w:val="18"/>
              </w:rPr>
              <w:t xml:space="preserve"> ON</w:t>
            </w:r>
          </w:p>
        </w:tc>
      </w:tr>
      <w:tr w:rsidR="00EA78A6" w:rsidRPr="00A5484D" w14:paraId="2D410187" w14:textId="77777777" w:rsidTr="003A088E">
        <w:tc>
          <w:tcPr>
            <w:tcW w:w="1047" w:type="dxa"/>
            <w:tcBorders>
              <w:bottom w:val="nil"/>
              <w:right w:val="nil"/>
            </w:tcBorders>
            <w:shd w:val="solid" w:color="FFFFFF" w:fill="auto"/>
          </w:tcPr>
          <w:p w14:paraId="5AFB57C5" w14:textId="77777777" w:rsidR="00EA78A6" w:rsidRPr="00A5484D" w:rsidRDefault="00EA78A6" w:rsidP="00EA78A6">
            <w:pPr>
              <w:spacing w:before="20" w:after="20" w:line="240" w:lineRule="auto"/>
              <w:ind w:right="34"/>
              <w:jc w:val="right"/>
              <w:rPr>
                <w:szCs w:val="18"/>
              </w:rPr>
            </w:pPr>
            <w:r w:rsidRPr="00A5484D">
              <w:rPr>
                <w:szCs w:val="18"/>
              </w:rPr>
              <w:t>Naam:</w:t>
            </w:r>
          </w:p>
        </w:tc>
        <w:tc>
          <w:tcPr>
            <w:tcW w:w="6906" w:type="dxa"/>
            <w:tcBorders>
              <w:left w:val="nil"/>
              <w:bottom w:val="nil"/>
            </w:tcBorders>
            <w:shd w:val="solid" w:color="FFFFFF" w:fill="auto"/>
          </w:tcPr>
          <w:p w14:paraId="77630844" w14:textId="4E41E7F0" w:rsidR="00EA78A6" w:rsidRPr="003156BA" w:rsidRDefault="00446BE0" w:rsidP="003156BA">
            <w:pPr>
              <w:spacing w:before="20" w:after="20" w:line="240" w:lineRule="auto"/>
              <w:ind w:right="34"/>
              <w:rPr>
                <w:szCs w:val="18"/>
              </w:rPr>
            </w:pPr>
            <w:r>
              <w:rPr>
                <w:szCs w:val="18"/>
              </w:rPr>
              <w:t>………</w:t>
            </w:r>
          </w:p>
        </w:tc>
      </w:tr>
      <w:tr w:rsidR="00EA78A6" w:rsidRPr="00A5484D" w14:paraId="6464A2C2" w14:textId="77777777" w:rsidTr="003A088E">
        <w:tc>
          <w:tcPr>
            <w:tcW w:w="1047" w:type="dxa"/>
            <w:tcBorders>
              <w:top w:val="nil"/>
              <w:bottom w:val="nil"/>
              <w:right w:val="nil"/>
            </w:tcBorders>
            <w:shd w:val="solid" w:color="FFFFFF" w:fill="auto"/>
          </w:tcPr>
          <w:p w14:paraId="31E47661" w14:textId="77777777" w:rsidR="00EA78A6" w:rsidRPr="00A5484D" w:rsidRDefault="00EA78A6" w:rsidP="00EA78A6">
            <w:pPr>
              <w:spacing w:before="20" w:after="20" w:line="240" w:lineRule="auto"/>
              <w:ind w:right="34"/>
              <w:jc w:val="right"/>
              <w:rPr>
                <w:szCs w:val="18"/>
              </w:rPr>
            </w:pPr>
            <w:r w:rsidRPr="00A5484D">
              <w:rPr>
                <w:szCs w:val="18"/>
              </w:rPr>
              <w:t>Bedrijf:</w:t>
            </w:r>
          </w:p>
        </w:tc>
        <w:tc>
          <w:tcPr>
            <w:tcW w:w="6906" w:type="dxa"/>
            <w:tcBorders>
              <w:top w:val="nil"/>
              <w:left w:val="nil"/>
              <w:bottom w:val="nil"/>
            </w:tcBorders>
            <w:shd w:val="solid" w:color="FFFFFF" w:fill="auto"/>
          </w:tcPr>
          <w:p w14:paraId="249E3504" w14:textId="68A58B26" w:rsidR="00EA78A6" w:rsidRPr="003156BA" w:rsidRDefault="00446BE0" w:rsidP="003156BA">
            <w:pPr>
              <w:spacing w:before="20" w:after="20" w:line="240" w:lineRule="auto"/>
              <w:ind w:right="34"/>
              <w:rPr>
                <w:szCs w:val="18"/>
              </w:rPr>
            </w:pPr>
            <w:r>
              <w:rPr>
                <w:szCs w:val="18"/>
              </w:rPr>
              <w:t>……….</w:t>
            </w:r>
          </w:p>
        </w:tc>
      </w:tr>
      <w:tr w:rsidR="00EA78A6" w:rsidRPr="00A5484D" w14:paraId="130F099F" w14:textId="77777777" w:rsidTr="003A088E">
        <w:tc>
          <w:tcPr>
            <w:tcW w:w="1047" w:type="dxa"/>
            <w:tcBorders>
              <w:top w:val="nil"/>
              <w:bottom w:val="nil"/>
              <w:right w:val="nil"/>
            </w:tcBorders>
            <w:shd w:val="solid" w:color="FFFFFF" w:fill="auto"/>
          </w:tcPr>
          <w:p w14:paraId="03C4D12F" w14:textId="77777777" w:rsidR="00EA78A6" w:rsidRPr="00A5484D" w:rsidRDefault="00EA78A6" w:rsidP="00EA78A6">
            <w:pPr>
              <w:spacing w:before="20" w:after="20" w:line="240" w:lineRule="auto"/>
              <w:ind w:right="34"/>
              <w:jc w:val="right"/>
              <w:rPr>
                <w:szCs w:val="18"/>
              </w:rPr>
            </w:pPr>
            <w:r w:rsidRPr="00A5484D">
              <w:rPr>
                <w:szCs w:val="18"/>
              </w:rPr>
              <w:t>Plaats:</w:t>
            </w:r>
          </w:p>
        </w:tc>
        <w:tc>
          <w:tcPr>
            <w:tcW w:w="6906" w:type="dxa"/>
            <w:tcBorders>
              <w:top w:val="nil"/>
              <w:left w:val="nil"/>
              <w:bottom w:val="nil"/>
            </w:tcBorders>
            <w:shd w:val="solid" w:color="FFFFFF" w:fill="auto"/>
          </w:tcPr>
          <w:p w14:paraId="3099B059" w14:textId="1DFFE146" w:rsidR="00EA78A6" w:rsidRPr="003156BA" w:rsidRDefault="00446BE0" w:rsidP="003156BA">
            <w:pPr>
              <w:spacing w:before="20" w:after="20" w:line="240" w:lineRule="auto"/>
              <w:ind w:right="34"/>
              <w:rPr>
                <w:szCs w:val="18"/>
              </w:rPr>
            </w:pPr>
            <w:r>
              <w:rPr>
                <w:szCs w:val="18"/>
              </w:rPr>
              <w:t>…………</w:t>
            </w:r>
          </w:p>
        </w:tc>
      </w:tr>
      <w:tr w:rsidR="00EA78A6" w:rsidRPr="00A5484D" w14:paraId="3A24EF6D" w14:textId="77777777" w:rsidTr="003A088E">
        <w:tc>
          <w:tcPr>
            <w:tcW w:w="1047" w:type="dxa"/>
            <w:tcBorders>
              <w:top w:val="nil"/>
              <w:right w:val="nil"/>
            </w:tcBorders>
            <w:shd w:val="solid" w:color="FFFFFF" w:fill="auto"/>
          </w:tcPr>
          <w:p w14:paraId="42F0D095" w14:textId="77777777" w:rsidR="00EA78A6" w:rsidRPr="00A5484D" w:rsidRDefault="00EA78A6" w:rsidP="00EA78A6">
            <w:pPr>
              <w:spacing w:before="20" w:after="20" w:line="240" w:lineRule="auto"/>
              <w:ind w:right="34"/>
              <w:jc w:val="right"/>
              <w:rPr>
                <w:szCs w:val="18"/>
              </w:rPr>
            </w:pPr>
            <w:r w:rsidRPr="00A5484D">
              <w:rPr>
                <w:szCs w:val="18"/>
              </w:rPr>
              <w:t>Telefoon:</w:t>
            </w:r>
          </w:p>
        </w:tc>
        <w:tc>
          <w:tcPr>
            <w:tcW w:w="6906" w:type="dxa"/>
            <w:tcBorders>
              <w:top w:val="nil"/>
              <w:left w:val="nil"/>
            </w:tcBorders>
            <w:shd w:val="solid" w:color="FFFFFF" w:fill="auto"/>
          </w:tcPr>
          <w:p w14:paraId="2B7ECA55" w14:textId="359D822E" w:rsidR="00EA78A6" w:rsidRPr="003156BA" w:rsidRDefault="00446BE0" w:rsidP="00EA78A6">
            <w:pPr>
              <w:spacing w:before="20" w:after="20" w:line="240" w:lineRule="auto"/>
              <w:ind w:right="34"/>
              <w:rPr>
                <w:szCs w:val="18"/>
              </w:rPr>
            </w:pPr>
            <w:r>
              <w:rPr>
                <w:szCs w:val="18"/>
              </w:rPr>
              <w:t>………….</w:t>
            </w:r>
          </w:p>
        </w:tc>
      </w:tr>
    </w:tbl>
    <w:p w14:paraId="36020C8E" w14:textId="74859B61" w:rsidR="00450D28" w:rsidRDefault="00450D28" w:rsidP="00450D28">
      <w:pPr>
        <w:spacing w:before="120" w:after="120"/>
        <w:ind w:right="34"/>
        <w:rPr>
          <w:szCs w:val="18"/>
        </w:rPr>
      </w:pPr>
      <w:r w:rsidRPr="00A5484D">
        <w:rPr>
          <w:szCs w:val="18"/>
        </w:rPr>
        <w:t>Met ondertekening van</w:t>
      </w:r>
      <w:r>
        <w:rPr>
          <w:szCs w:val="18"/>
        </w:rPr>
        <w:t xml:space="preserve"> dit formulier verklaren de </w:t>
      </w:r>
      <w:r w:rsidRPr="00A5484D">
        <w:rPr>
          <w:szCs w:val="18"/>
        </w:rPr>
        <w:t xml:space="preserve">coördinatoren </w:t>
      </w:r>
      <w:r>
        <w:rPr>
          <w:szCs w:val="18"/>
        </w:rPr>
        <w:t>OG</w:t>
      </w:r>
      <w:r w:rsidRPr="00A5484D">
        <w:rPr>
          <w:szCs w:val="18"/>
        </w:rPr>
        <w:t xml:space="preserve"> </w:t>
      </w:r>
      <w:r w:rsidR="007223DC">
        <w:rPr>
          <w:szCs w:val="18"/>
        </w:rPr>
        <w:t>en</w:t>
      </w:r>
      <w:r w:rsidRPr="00A5484D">
        <w:rPr>
          <w:szCs w:val="18"/>
        </w:rPr>
        <w:t xml:space="preserve"> </w:t>
      </w:r>
      <w:r>
        <w:rPr>
          <w:szCs w:val="18"/>
        </w:rPr>
        <w:t xml:space="preserve">ON </w:t>
      </w:r>
      <w:r w:rsidRPr="00A5484D">
        <w:rPr>
          <w:szCs w:val="18"/>
        </w:rPr>
        <w:t xml:space="preserve">dat er een </w:t>
      </w:r>
      <w:r>
        <w:rPr>
          <w:szCs w:val="18"/>
        </w:rPr>
        <w:t>o</w:t>
      </w:r>
      <w:r w:rsidRPr="00A5484D">
        <w:rPr>
          <w:szCs w:val="18"/>
        </w:rPr>
        <w:t>verdrachtsbespreking heeft plaatsgevonden. In deze bespreking zijn het Integ</w:t>
      </w:r>
      <w:r>
        <w:rPr>
          <w:szCs w:val="18"/>
        </w:rPr>
        <w:t xml:space="preserve">raal Veiligheidsplan (IVP), de </w:t>
      </w:r>
      <w:r w:rsidR="007223DC">
        <w:rPr>
          <w:szCs w:val="18"/>
        </w:rPr>
        <w:t xml:space="preserve">Ontwerp </w:t>
      </w:r>
      <w:r>
        <w:rPr>
          <w:szCs w:val="18"/>
        </w:rPr>
        <w:t>Risico-Inventarisatie &amp; -Evaluatie (</w:t>
      </w:r>
      <w:r w:rsidR="007223DC">
        <w:rPr>
          <w:szCs w:val="18"/>
        </w:rPr>
        <w:t xml:space="preserve">Ontwerp </w:t>
      </w:r>
      <w:r>
        <w:rPr>
          <w:szCs w:val="18"/>
        </w:rPr>
        <w:t xml:space="preserve">RI&amp;E) </w:t>
      </w:r>
      <w:r w:rsidRPr="00A5484D">
        <w:rPr>
          <w:szCs w:val="18"/>
        </w:rPr>
        <w:t xml:space="preserve">en het Integraal Veiligheidsdossier (IVD) van de </w:t>
      </w:r>
      <w:r w:rsidR="007223DC">
        <w:rPr>
          <w:szCs w:val="18"/>
        </w:rPr>
        <w:t>ontwerp</w:t>
      </w:r>
      <w:r w:rsidRPr="00A5484D">
        <w:rPr>
          <w:szCs w:val="18"/>
        </w:rPr>
        <w:t xml:space="preserve">fase </w:t>
      </w:r>
      <w:r w:rsidR="007223DC">
        <w:rPr>
          <w:szCs w:val="18"/>
        </w:rPr>
        <w:t xml:space="preserve">(aandeel contractvoorbereiding) </w:t>
      </w:r>
      <w:r w:rsidRPr="00A5484D">
        <w:rPr>
          <w:szCs w:val="18"/>
        </w:rPr>
        <w:t xml:space="preserve">doorgenomen en zijn </w:t>
      </w:r>
      <w:r>
        <w:rPr>
          <w:szCs w:val="18"/>
        </w:rPr>
        <w:t xml:space="preserve">eventuele </w:t>
      </w:r>
      <w:r w:rsidRPr="00A5484D">
        <w:rPr>
          <w:szCs w:val="18"/>
        </w:rPr>
        <w:t xml:space="preserve">onduidelijkheden weggenomen. Zie bijlage 1 voor het verslag van </w:t>
      </w:r>
      <w:r>
        <w:rPr>
          <w:szCs w:val="18"/>
        </w:rPr>
        <w:t xml:space="preserve">eventuele </w:t>
      </w:r>
      <w:r w:rsidRPr="00A5484D">
        <w:rPr>
          <w:szCs w:val="18"/>
        </w:rPr>
        <w:t>bijzonderheden.</w:t>
      </w:r>
    </w:p>
    <w:p w14:paraId="07A862E7" w14:textId="1923AF0E" w:rsidR="00450D28" w:rsidRPr="007014A9" w:rsidRDefault="00450D28" w:rsidP="00450D28">
      <w:pPr>
        <w:spacing w:after="120"/>
        <w:ind w:right="34"/>
        <w:rPr>
          <w:szCs w:val="18"/>
        </w:rPr>
      </w:pPr>
      <w:r w:rsidRPr="00A5484D">
        <w:rPr>
          <w:szCs w:val="18"/>
        </w:rPr>
        <w:t xml:space="preserve">De coördinator ontwerpfase </w:t>
      </w:r>
      <w:r>
        <w:rPr>
          <w:szCs w:val="18"/>
        </w:rPr>
        <w:t xml:space="preserve">ON </w:t>
      </w:r>
      <w:r w:rsidRPr="00A5484D">
        <w:rPr>
          <w:szCs w:val="18"/>
        </w:rPr>
        <w:t xml:space="preserve">heeft de inhoud van het IVP, </w:t>
      </w:r>
      <w:r w:rsidR="007223DC">
        <w:rPr>
          <w:szCs w:val="18"/>
        </w:rPr>
        <w:t xml:space="preserve">Ontwerp </w:t>
      </w:r>
      <w:r w:rsidRPr="00A5484D">
        <w:rPr>
          <w:szCs w:val="18"/>
        </w:rPr>
        <w:t>RI&amp;E en IVD begrepen en is van mening dat hij deze producten kan omvormen tot een IVP, RI&amp;E en IVD ten behoeve van de ontwerp</w:t>
      </w:r>
      <w:r>
        <w:rPr>
          <w:szCs w:val="18"/>
        </w:rPr>
        <w:t>-</w:t>
      </w:r>
      <w:r w:rsidRPr="00A5484D">
        <w:rPr>
          <w:szCs w:val="18"/>
        </w:rPr>
        <w:t xml:space="preserve"> en de uitvoeringsfase van </w:t>
      </w:r>
      <w:r w:rsidR="007223DC">
        <w:rPr>
          <w:szCs w:val="18"/>
        </w:rPr>
        <w:t xml:space="preserve">het </w:t>
      </w:r>
      <w:r>
        <w:rPr>
          <w:szCs w:val="18"/>
        </w:rPr>
        <w:t>project.</w:t>
      </w:r>
    </w:p>
    <w:p w14:paraId="61E6FE0D" w14:textId="77777777" w:rsidR="00450D28" w:rsidRDefault="00450D28" w:rsidP="00450D28">
      <w:pPr>
        <w:spacing w:after="120"/>
        <w:ind w:right="34"/>
        <w:rPr>
          <w:szCs w:val="18"/>
        </w:rPr>
      </w:pPr>
      <w:r w:rsidRPr="007014A9">
        <w:rPr>
          <w:szCs w:val="18"/>
        </w:rPr>
        <w:t xml:space="preserve">Indien van toepassing is in bijlage 1 aangegeven welke risico’s uit de </w:t>
      </w:r>
      <w:r>
        <w:rPr>
          <w:szCs w:val="18"/>
        </w:rPr>
        <w:t xml:space="preserve">Ontwerp RI&amp;E </w:t>
      </w:r>
      <w:r w:rsidRPr="007014A9">
        <w:rPr>
          <w:szCs w:val="18"/>
        </w:rPr>
        <w:t xml:space="preserve">niet </w:t>
      </w:r>
      <w:r w:rsidR="007223DC">
        <w:rPr>
          <w:szCs w:val="18"/>
        </w:rPr>
        <w:t xml:space="preserve">door de ON </w:t>
      </w:r>
      <w:r w:rsidRPr="007014A9">
        <w:rPr>
          <w:szCs w:val="18"/>
        </w:rPr>
        <w:t xml:space="preserve">worden overgenomen </w:t>
      </w:r>
      <w:r w:rsidRPr="00A5484D">
        <w:rPr>
          <w:szCs w:val="18"/>
        </w:rPr>
        <w:t>en waarom.</w:t>
      </w:r>
    </w:p>
    <w:tbl>
      <w:tblPr>
        <w:tblW w:w="7953" w:type="dxa"/>
        <w:tblInd w:w="24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A0" w:firstRow="1" w:lastRow="0" w:firstColumn="1" w:lastColumn="0" w:noHBand="0" w:noVBand="0"/>
      </w:tblPr>
      <w:tblGrid>
        <w:gridCol w:w="2673"/>
        <w:gridCol w:w="2640"/>
        <w:gridCol w:w="2640"/>
      </w:tblGrid>
      <w:tr w:rsidR="00450D28" w:rsidRPr="00DA3BA7" w14:paraId="002759C8" w14:textId="77777777" w:rsidTr="003A088E"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AD1328" w14:textId="7BC60C82" w:rsidR="00450D28" w:rsidRPr="00DA3BA7" w:rsidRDefault="00C30A9C" w:rsidP="003A088E">
            <w:pPr>
              <w:pStyle w:val="Huisstijl-Colofon"/>
            </w:pPr>
            <w:r>
              <w:t>C</w:t>
            </w:r>
            <w:r w:rsidR="00450D28">
              <w:t>oördinatoren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C4EEF4" w14:textId="77777777" w:rsidR="00450D28" w:rsidRPr="00DA3BA7" w:rsidRDefault="00450D28" w:rsidP="003A088E">
            <w:pPr>
              <w:pStyle w:val="Huisstijl-Colofon"/>
            </w:pPr>
            <w:r>
              <w:t>Naam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0FBF37" w14:textId="77777777" w:rsidR="00450D28" w:rsidRPr="00DA3BA7" w:rsidRDefault="00450D28" w:rsidP="003A088E">
            <w:pPr>
              <w:pStyle w:val="Huisstijl-Colofon"/>
            </w:pPr>
            <w:r>
              <w:t>Paraaf &amp; datum</w:t>
            </w:r>
          </w:p>
        </w:tc>
      </w:tr>
      <w:tr w:rsidR="00450D28" w:rsidRPr="00DA3BA7" w14:paraId="0283DC20" w14:textId="77777777" w:rsidTr="003A088E">
        <w:trPr>
          <w:trHeight w:val="737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F4FF" w14:textId="77777777" w:rsidR="00450D28" w:rsidRDefault="007223DC" w:rsidP="007223DC">
            <w:pPr>
              <w:pStyle w:val="Broodtekst"/>
            </w:pPr>
            <w:r>
              <w:t>O</w:t>
            </w:r>
            <w:r w:rsidR="00450D28">
              <w:t>G</w:t>
            </w:r>
          </w:p>
          <w:p w14:paraId="5FE29BF9" w14:textId="77777777" w:rsidR="00933309" w:rsidRPr="00DA3BA7" w:rsidRDefault="00933309" w:rsidP="007223DC">
            <w:pPr>
              <w:pStyle w:val="Broodtekst"/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id w:val="1321694890"/>
              <w:text/>
            </w:sdtPr>
            <w:sdtContent>
              <w:p w14:paraId="138696A8" w14:textId="4CA2E9B1" w:rsidR="00450D28" w:rsidRPr="00DA3BA7" w:rsidRDefault="00446BE0" w:rsidP="00446BE0">
                <w:pPr>
                  <w:pStyle w:val="Huisstijl-Colofon"/>
                  <w:spacing w:before="20" w:after="20" w:line="240" w:lineRule="auto"/>
                </w:pPr>
                <w:r>
                  <w:t>………..</w:t>
                </w:r>
              </w:p>
            </w:sdtContent>
          </w:sdt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791C" w14:textId="77777777" w:rsidR="00933309" w:rsidRDefault="00933309" w:rsidP="003A088E">
            <w:pPr>
              <w:pStyle w:val="Huisstijl-Colofon"/>
              <w:rPr>
                <w:szCs w:val="18"/>
                <w:highlight w:val="yellow"/>
              </w:rPr>
            </w:pPr>
          </w:p>
          <w:p w14:paraId="3688E4FD" w14:textId="77777777" w:rsidR="00933309" w:rsidRDefault="00933309" w:rsidP="003A088E">
            <w:pPr>
              <w:pStyle w:val="Huisstijl-Colofon"/>
              <w:rPr>
                <w:szCs w:val="18"/>
                <w:highlight w:val="yellow"/>
              </w:rPr>
            </w:pPr>
          </w:p>
          <w:p w14:paraId="3CC59221" w14:textId="77777777" w:rsidR="00450D28" w:rsidRPr="00DA3BA7" w:rsidRDefault="00933309" w:rsidP="003A088E">
            <w:pPr>
              <w:pStyle w:val="Huisstijl-Colofon"/>
            </w:pPr>
            <w:r w:rsidRPr="00933309">
              <w:rPr>
                <w:szCs w:val="18"/>
                <w:highlight w:val="yellow"/>
              </w:rPr>
              <w:t>....</w:t>
            </w:r>
            <w:r w:rsidRPr="00933309">
              <w:rPr>
                <w:rFonts w:cs="Segoe UI"/>
                <w:szCs w:val="18"/>
                <w:highlight w:val="yellow"/>
              </w:rPr>
              <w:t>.</w:t>
            </w:r>
          </w:p>
        </w:tc>
      </w:tr>
      <w:tr w:rsidR="00450D28" w:rsidRPr="00DA3BA7" w14:paraId="4F00F5A4" w14:textId="77777777" w:rsidTr="003A088E">
        <w:trPr>
          <w:trHeight w:val="737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6CD4" w14:textId="77777777" w:rsidR="00450D28" w:rsidRPr="003156BA" w:rsidRDefault="00450D28" w:rsidP="007223DC">
            <w:pPr>
              <w:pStyle w:val="Huisstijl-Colofon"/>
            </w:pPr>
            <w:r w:rsidRPr="003156BA">
              <w:t>ON</w:t>
            </w:r>
          </w:p>
          <w:p w14:paraId="007BB326" w14:textId="77777777" w:rsidR="00933309" w:rsidRPr="003156BA" w:rsidRDefault="00933309" w:rsidP="007223DC">
            <w:pPr>
              <w:pStyle w:val="Huisstijl-Colofon"/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70C7" w14:textId="538E724F" w:rsidR="00450D28" w:rsidRPr="003156BA" w:rsidRDefault="00446BE0" w:rsidP="003156BA">
            <w:pPr>
              <w:pStyle w:val="Huisstijl-Colofon"/>
            </w:pPr>
            <w:r>
              <w:rPr>
                <w:szCs w:val="18"/>
              </w:rPr>
              <w:t>…………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5011" w14:textId="77777777" w:rsidR="00450D28" w:rsidRDefault="00450D28" w:rsidP="003A088E">
            <w:pPr>
              <w:pStyle w:val="Huisstijl-Colofon"/>
            </w:pPr>
          </w:p>
          <w:p w14:paraId="2C879659" w14:textId="77777777" w:rsidR="00933309" w:rsidRDefault="00933309" w:rsidP="003A088E">
            <w:pPr>
              <w:pStyle w:val="Huisstijl-Colofon"/>
            </w:pPr>
          </w:p>
          <w:p w14:paraId="689FA16E" w14:textId="77777777" w:rsidR="00933309" w:rsidRPr="00DA3BA7" w:rsidRDefault="00933309" w:rsidP="003A088E">
            <w:pPr>
              <w:pStyle w:val="Huisstijl-Colofon"/>
            </w:pPr>
            <w:r w:rsidRPr="00933309">
              <w:rPr>
                <w:szCs w:val="18"/>
                <w:highlight w:val="yellow"/>
              </w:rPr>
              <w:t>....</w:t>
            </w:r>
            <w:r w:rsidRPr="00933309">
              <w:rPr>
                <w:rFonts w:cs="Segoe UI"/>
                <w:szCs w:val="18"/>
                <w:highlight w:val="yellow"/>
              </w:rPr>
              <w:t>.</w:t>
            </w:r>
          </w:p>
        </w:tc>
      </w:tr>
    </w:tbl>
    <w:p w14:paraId="72DC7801" w14:textId="77777777" w:rsidR="00450D28" w:rsidRDefault="00450D28" w:rsidP="00450D28">
      <w:pPr>
        <w:spacing w:after="240" w:line="240" w:lineRule="auto"/>
        <w:rPr>
          <w:b/>
          <w:szCs w:val="18"/>
        </w:rPr>
      </w:pPr>
      <w:r w:rsidRPr="00A5484D">
        <w:rPr>
          <w:b/>
          <w:szCs w:val="18"/>
        </w:rPr>
        <w:br w:type="page"/>
      </w:r>
    </w:p>
    <w:p w14:paraId="0EF4BFFE" w14:textId="50557E76" w:rsidR="00450D28" w:rsidRPr="00A5484D" w:rsidRDefault="00450D28" w:rsidP="00450D28">
      <w:pPr>
        <w:spacing w:after="240" w:line="240" w:lineRule="auto"/>
        <w:rPr>
          <w:b/>
          <w:szCs w:val="18"/>
        </w:rPr>
      </w:pPr>
      <w:r w:rsidRPr="00A5484D">
        <w:rPr>
          <w:b/>
          <w:szCs w:val="18"/>
        </w:rPr>
        <w:lastRenderedPageBreak/>
        <w:t>Bijlage 1</w:t>
      </w:r>
      <w:r>
        <w:rPr>
          <w:b/>
          <w:szCs w:val="18"/>
        </w:rPr>
        <w:t xml:space="preserve"> </w:t>
      </w:r>
      <w:r w:rsidRPr="00700E80">
        <w:rPr>
          <w:i/>
          <w:szCs w:val="18"/>
        </w:rPr>
        <w:t xml:space="preserve">(vervolg </w:t>
      </w:r>
      <w:r w:rsidR="00446BE0">
        <w:rPr>
          <w:i/>
          <w:szCs w:val="18"/>
        </w:rPr>
        <w:t xml:space="preserve"> Overdrachtsformulier IV / V&amp;G</w:t>
      </w:r>
      <w:r w:rsidRPr="00700E80">
        <w:rPr>
          <w:i/>
          <w:szCs w:val="18"/>
        </w:rPr>
        <w:t>)</w:t>
      </w:r>
    </w:p>
    <w:p w14:paraId="5E76300A" w14:textId="77777777" w:rsidR="00450D28" w:rsidRPr="00A5484D" w:rsidRDefault="00933309" w:rsidP="00450D28">
      <w:pPr>
        <w:rPr>
          <w:b/>
          <w:szCs w:val="18"/>
        </w:rPr>
      </w:pPr>
      <w:r>
        <w:rPr>
          <w:b/>
          <w:szCs w:val="18"/>
        </w:rPr>
        <w:t>O</w:t>
      </w:r>
      <w:r w:rsidR="00450D28" w:rsidRPr="00A5484D">
        <w:rPr>
          <w:b/>
          <w:szCs w:val="18"/>
        </w:rPr>
        <w:t xml:space="preserve">verdracht </w:t>
      </w:r>
      <w:r>
        <w:rPr>
          <w:b/>
          <w:szCs w:val="18"/>
        </w:rPr>
        <w:t>integrale v</w:t>
      </w:r>
      <w:r w:rsidR="00450D28" w:rsidRPr="00A5484D">
        <w:rPr>
          <w:b/>
          <w:szCs w:val="18"/>
        </w:rPr>
        <w:t>eiligheid</w:t>
      </w:r>
    </w:p>
    <w:p w14:paraId="771DD562" w14:textId="77777777" w:rsidR="00450D28" w:rsidRPr="00A5484D" w:rsidRDefault="00450D28" w:rsidP="003B3097">
      <w:pPr>
        <w:spacing w:after="120"/>
        <w:rPr>
          <w:szCs w:val="18"/>
        </w:rPr>
      </w:pPr>
      <w:r w:rsidRPr="00A5484D">
        <w:rPr>
          <w:szCs w:val="18"/>
        </w:rPr>
        <w:t xml:space="preserve">De overdracht </w:t>
      </w:r>
      <w:r w:rsidR="00933309">
        <w:rPr>
          <w:szCs w:val="18"/>
        </w:rPr>
        <w:t>integrale v</w:t>
      </w:r>
      <w:r w:rsidRPr="00A5484D">
        <w:rPr>
          <w:szCs w:val="18"/>
        </w:rPr>
        <w:t xml:space="preserve">eiligheid vindt plaats in het kader van </w:t>
      </w:r>
      <w:r w:rsidR="00933309">
        <w:rPr>
          <w:szCs w:val="18"/>
        </w:rPr>
        <w:t>d</w:t>
      </w:r>
      <w:r w:rsidR="003B3097">
        <w:rPr>
          <w:szCs w:val="18"/>
        </w:rPr>
        <w:t xml:space="preserve">e </w:t>
      </w:r>
      <w:r w:rsidR="00933309">
        <w:rPr>
          <w:szCs w:val="18"/>
        </w:rPr>
        <w:t xml:space="preserve">wettelijke </w:t>
      </w:r>
      <w:r w:rsidR="003B3097">
        <w:rPr>
          <w:szCs w:val="18"/>
        </w:rPr>
        <w:t>zorgplicht van de OG</w:t>
      </w:r>
      <w:r w:rsidR="00933309">
        <w:rPr>
          <w:szCs w:val="18"/>
        </w:rPr>
        <w:t>. D</w:t>
      </w:r>
      <w:r w:rsidRPr="00A5484D">
        <w:rPr>
          <w:szCs w:val="18"/>
        </w:rPr>
        <w:t xml:space="preserve">e </w:t>
      </w:r>
      <w:r w:rsidR="003B3097">
        <w:rPr>
          <w:szCs w:val="18"/>
        </w:rPr>
        <w:t>OG</w:t>
      </w:r>
      <w:r w:rsidRPr="00A5484D">
        <w:rPr>
          <w:szCs w:val="18"/>
        </w:rPr>
        <w:t xml:space="preserve"> organiseert direct na opdrachtverlening een overleg waarin veiligheidsdocumenten formeel worden overgedragen en integra</w:t>
      </w:r>
      <w:r w:rsidR="003B3097">
        <w:rPr>
          <w:szCs w:val="18"/>
        </w:rPr>
        <w:t>a</w:t>
      </w:r>
      <w:r w:rsidRPr="00A5484D">
        <w:rPr>
          <w:szCs w:val="18"/>
        </w:rPr>
        <w:t xml:space="preserve">l veiligheidsrisico’s en beheersmaatregelen worden besproken. </w:t>
      </w:r>
    </w:p>
    <w:p w14:paraId="4E900411" w14:textId="77777777" w:rsidR="00450D28" w:rsidRPr="00A5484D" w:rsidRDefault="00450D28" w:rsidP="00450D28">
      <w:pPr>
        <w:spacing w:line="240" w:lineRule="auto"/>
        <w:rPr>
          <w:b/>
          <w:szCs w:val="18"/>
        </w:rPr>
      </w:pPr>
      <w:r w:rsidRPr="00A5484D">
        <w:rPr>
          <w:b/>
          <w:szCs w:val="18"/>
        </w:rPr>
        <w:t xml:space="preserve">Aanwezigen </w:t>
      </w:r>
    </w:p>
    <w:p w14:paraId="05F8D692" w14:textId="2B18BC24" w:rsidR="00450D28" w:rsidRPr="00DA5B50" w:rsidRDefault="00446BE0" w:rsidP="00450D28">
      <w:pPr>
        <w:spacing w:after="120"/>
        <w:ind w:left="2449" w:hanging="2449"/>
        <w:rPr>
          <w:szCs w:val="18"/>
        </w:rPr>
      </w:pPr>
      <w:r w:rsidRPr="00DA5B50">
        <w:rPr>
          <w:szCs w:val="18"/>
        </w:rPr>
        <w:t>Coördinator voor de ontwerpfase OG</w:t>
      </w:r>
    </w:p>
    <w:p w14:paraId="5D8CBB5A" w14:textId="3306EFDB" w:rsidR="00446BE0" w:rsidRPr="00DA5B50" w:rsidRDefault="00446BE0" w:rsidP="00450D28">
      <w:pPr>
        <w:spacing w:after="120"/>
        <w:ind w:left="2449" w:hanging="2449"/>
        <w:rPr>
          <w:szCs w:val="18"/>
        </w:rPr>
      </w:pPr>
      <w:r w:rsidRPr="00DA5B50">
        <w:rPr>
          <w:szCs w:val="18"/>
        </w:rPr>
        <w:t>Coördinator voor de ontwerpfase ON</w:t>
      </w:r>
    </w:p>
    <w:p w14:paraId="2C2C6513" w14:textId="1BB3E3C3" w:rsidR="00446BE0" w:rsidRPr="00DA5B50" w:rsidRDefault="00446BE0" w:rsidP="00450D28">
      <w:pPr>
        <w:spacing w:after="120"/>
        <w:ind w:left="2449" w:hanging="2449"/>
        <w:rPr>
          <w:szCs w:val="18"/>
        </w:rPr>
      </w:pPr>
      <w:r w:rsidRPr="00DA5B50">
        <w:rPr>
          <w:szCs w:val="18"/>
        </w:rPr>
        <w:t xml:space="preserve">V&amp;G Coördinator RWS </w:t>
      </w:r>
    </w:p>
    <w:p w14:paraId="5F3564F6" w14:textId="79640166" w:rsidR="00446BE0" w:rsidRPr="00DA5B50" w:rsidRDefault="00446BE0" w:rsidP="00450D28">
      <w:pPr>
        <w:spacing w:after="120"/>
        <w:ind w:left="2449" w:hanging="2449"/>
        <w:rPr>
          <w:szCs w:val="18"/>
        </w:rPr>
      </w:pPr>
      <w:r w:rsidRPr="00DA5B50">
        <w:rPr>
          <w:szCs w:val="18"/>
        </w:rPr>
        <w:t>………………………</w:t>
      </w:r>
    </w:p>
    <w:p w14:paraId="0C969BFF" w14:textId="22F74837" w:rsidR="00446BE0" w:rsidRPr="00DA5B50" w:rsidRDefault="00446BE0" w:rsidP="00450D28">
      <w:pPr>
        <w:spacing w:after="120"/>
        <w:ind w:left="2449" w:hanging="2449"/>
        <w:rPr>
          <w:szCs w:val="18"/>
        </w:rPr>
      </w:pPr>
      <w:r w:rsidRPr="00DA5B50">
        <w:rPr>
          <w:szCs w:val="18"/>
        </w:rPr>
        <w:t>……………………..</w:t>
      </w:r>
    </w:p>
    <w:p w14:paraId="2B67E0A3" w14:textId="77777777" w:rsidR="00450D28" w:rsidRPr="00A5484D" w:rsidRDefault="00450D28" w:rsidP="00446BE0">
      <w:pPr>
        <w:spacing w:before="120" w:line="240" w:lineRule="auto"/>
        <w:ind w:left="170"/>
        <w:rPr>
          <w:b/>
          <w:szCs w:val="18"/>
        </w:rPr>
      </w:pPr>
      <w:r w:rsidRPr="00A5484D">
        <w:rPr>
          <w:b/>
          <w:szCs w:val="18"/>
        </w:rPr>
        <w:t>Integrale Veiligheid</w:t>
      </w:r>
    </w:p>
    <w:p w14:paraId="4B21AA47" w14:textId="6F72EC34" w:rsidR="00450D28" w:rsidRPr="00A5484D" w:rsidRDefault="00F32094" w:rsidP="00450D28">
      <w:pPr>
        <w:spacing w:after="80" w:line="240" w:lineRule="auto"/>
        <w:rPr>
          <w:rFonts w:cs="Segoe UI"/>
          <w:szCs w:val="18"/>
        </w:rPr>
      </w:pPr>
      <w:r>
        <w:rPr>
          <w:szCs w:val="18"/>
        </w:rPr>
        <w:t>V</w:t>
      </w:r>
      <w:r w:rsidR="00450D28" w:rsidRPr="00A5484D">
        <w:rPr>
          <w:szCs w:val="18"/>
        </w:rPr>
        <w:t xml:space="preserve">oorafgaand aan de overdracht is toelichting gegeven op </w:t>
      </w:r>
      <w:r w:rsidR="00450D28">
        <w:rPr>
          <w:szCs w:val="18"/>
        </w:rPr>
        <w:t>i</w:t>
      </w:r>
      <w:r w:rsidR="00450D28" w:rsidRPr="00A5484D">
        <w:rPr>
          <w:szCs w:val="18"/>
        </w:rPr>
        <w:t xml:space="preserve">ntegrale </w:t>
      </w:r>
      <w:r w:rsidR="00450D28">
        <w:rPr>
          <w:szCs w:val="18"/>
        </w:rPr>
        <w:t>v</w:t>
      </w:r>
      <w:r w:rsidR="00450D28" w:rsidRPr="00A5484D">
        <w:rPr>
          <w:szCs w:val="18"/>
        </w:rPr>
        <w:t xml:space="preserve">eiligheid binnen </w:t>
      </w:r>
      <w:r w:rsidR="00450D28">
        <w:rPr>
          <w:szCs w:val="18"/>
        </w:rPr>
        <w:t>RWS</w:t>
      </w:r>
      <w:r w:rsidR="00450D28" w:rsidRPr="00A5484D">
        <w:rPr>
          <w:szCs w:val="18"/>
        </w:rPr>
        <w:t xml:space="preserve"> en specifiek binnen project </w:t>
      </w:r>
      <w:r w:rsidR="00450D28" w:rsidRPr="00933309">
        <w:rPr>
          <w:szCs w:val="18"/>
          <w:highlight w:val="yellow"/>
        </w:rPr>
        <w:t>....</w:t>
      </w:r>
      <w:r w:rsidR="00450D28" w:rsidRPr="00933309">
        <w:rPr>
          <w:rFonts w:cs="Segoe UI"/>
          <w:szCs w:val="18"/>
          <w:highlight w:val="yellow"/>
        </w:rPr>
        <w:t>.</w:t>
      </w:r>
    </w:p>
    <w:p w14:paraId="19FDFD5B" w14:textId="77777777" w:rsidR="00F32094" w:rsidRDefault="00450D28" w:rsidP="00450D28">
      <w:pPr>
        <w:spacing w:after="80" w:line="240" w:lineRule="auto"/>
        <w:rPr>
          <w:rFonts w:cs="Segoe UI"/>
          <w:szCs w:val="18"/>
        </w:rPr>
      </w:pPr>
      <w:r w:rsidRPr="00A5484D">
        <w:rPr>
          <w:rFonts w:cs="Segoe UI"/>
          <w:szCs w:val="18"/>
        </w:rPr>
        <w:t>Aansluitend zijn de navolgende onderwerpen afgestemd</w:t>
      </w:r>
      <w:r w:rsidR="00F32094">
        <w:rPr>
          <w:rFonts w:cs="Segoe UI"/>
          <w:szCs w:val="18"/>
        </w:rPr>
        <w:t xml:space="preserve"> en zijn aandachtspunten en afspraken vastgelegd:</w:t>
      </w:r>
    </w:p>
    <w:p w14:paraId="0905B7BE" w14:textId="716C1C2B" w:rsidR="00F32094" w:rsidRPr="00F32094" w:rsidRDefault="00F32094" w:rsidP="00F32094">
      <w:pPr>
        <w:pStyle w:val="Lijstalinea"/>
        <w:numPr>
          <w:ilvl w:val="0"/>
          <w:numId w:val="30"/>
        </w:numPr>
        <w:spacing w:after="80" w:line="240" w:lineRule="auto"/>
        <w:ind w:left="408" w:hanging="408"/>
        <w:contextualSpacing w:val="0"/>
        <w:rPr>
          <w:szCs w:val="18"/>
        </w:rPr>
      </w:pPr>
      <w:r w:rsidRPr="00F32094">
        <w:rPr>
          <w:szCs w:val="18"/>
        </w:rPr>
        <w:t>Integraal Veiligheidsplan</w:t>
      </w:r>
    </w:p>
    <w:p w14:paraId="3B66A3C1" w14:textId="77777777" w:rsidR="00F32094" w:rsidRPr="00F32094" w:rsidRDefault="00F32094" w:rsidP="00F32094">
      <w:pPr>
        <w:pStyle w:val="Lijstalinea"/>
        <w:numPr>
          <w:ilvl w:val="0"/>
          <w:numId w:val="31"/>
        </w:numPr>
        <w:spacing w:after="80" w:line="240" w:lineRule="auto"/>
        <w:ind w:left="1122" w:hanging="408"/>
        <w:contextualSpacing w:val="0"/>
        <w:rPr>
          <w:szCs w:val="18"/>
          <w:highlight w:val="yellow"/>
        </w:rPr>
      </w:pPr>
      <w:r w:rsidRPr="00933309">
        <w:rPr>
          <w:szCs w:val="18"/>
          <w:highlight w:val="yellow"/>
        </w:rPr>
        <w:t>.....</w:t>
      </w:r>
    </w:p>
    <w:p w14:paraId="6BA4F1A3" w14:textId="77777777" w:rsidR="00F32094" w:rsidRPr="00F32094" w:rsidRDefault="00F32094" w:rsidP="00F32094">
      <w:pPr>
        <w:pStyle w:val="Lijstalinea"/>
        <w:numPr>
          <w:ilvl w:val="0"/>
          <w:numId w:val="30"/>
        </w:numPr>
        <w:spacing w:after="80" w:line="240" w:lineRule="auto"/>
        <w:ind w:left="408" w:hanging="408"/>
        <w:contextualSpacing w:val="0"/>
        <w:rPr>
          <w:szCs w:val="18"/>
        </w:rPr>
      </w:pPr>
      <w:r w:rsidRPr="00F32094">
        <w:rPr>
          <w:szCs w:val="18"/>
        </w:rPr>
        <w:t>Integraal Veiligheidsdossier</w:t>
      </w:r>
    </w:p>
    <w:p w14:paraId="31D6E1D8" w14:textId="77777777" w:rsidR="00F32094" w:rsidRPr="00F32094" w:rsidRDefault="00F32094" w:rsidP="00F32094">
      <w:pPr>
        <w:pStyle w:val="Lijstalinea"/>
        <w:numPr>
          <w:ilvl w:val="0"/>
          <w:numId w:val="31"/>
        </w:numPr>
        <w:spacing w:after="80" w:line="240" w:lineRule="auto"/>
        <w:ind w:left="1122" w:hanging="408"/>
        <w:contextualSpacing w:val="0"/>
        <w:rPr>
          <w:szCs w:val="18"/>
          <w:highlight w:val="yellow"/>
        </w:rPr>
      </w:pPr>
      <w:r w:rsidRPr="00933309">
        <w:rPr>
          <w:szCs w:val="18"/>
          <w:highlight w:val="yellow"/>
        </w:rPr>
        <w:t>.....</w:t>
      </w:r>
    </w:p>
    <w:p w14:paraId="1BA2D70A" w14:textId="77777777" w:rsidR="00F32094" w:rsidRPr="00F32094" w:rsidRDefault="00F32094" w:rsidP="00F32094">
      <w:pPr>
        <w:pStyle w:val="Lijstalinea"/>
        <w:numPr>
          <w:ilvl w:val="0"/>
          <w:numId w:val="30"/>
        </w:numPr>
        <w:spacing w:after="80" w:line="240" w:lineRule="auto"/>
        <w:ind w:left="408" w:hanging="408"/>
        <w:contextualSpacing w:val="0"/>
        <w:rPr>
          <w:szCs w:val="18"/>
        </w:rPr>
      </w:pPr>
      <w:r w:rsidRPr="00F32094">
        <w:rPr>
          <w:szCs w:val="18"/>
        </w:rPr>
        <w:t>Ontwerp RI&amp;E</w:t>
      </w:r>
    </w:p>
    <w:p w14:paraId="51205D9E" w14:textId="77777777" w:rsidR="00F32094" w:rsidRPr="00F32094" w:rsidRDefault="00F32094" w:rsidP="00F32094">
      <w:pPr>
        <w:pStyle w:val="Lijstalinea"/>
        <w:numPr>
          <w:ilvl w:val="0"/>
          <w:numId w:val="31"/>
        </w:numPr>
        <w:spacing w:after="80" w:line="240" w:lineRule="auto"/>
        <w:ind w:left="1122" w:hanging="408"/>
        <w:contextualSpacing w:val="0"/>
        <w:rPr>
          <w:szCs w:val="18"/>
          <w:highlight w:val="yellow"/>
        </w:rPr>
      </w:pPr>
      <w:r w:rsidRPr="00933309">
        <w:rPr>
          <w:szCs w:val="18"/>
          <w:highlight w:val="yellow"/>
        </w:rPr>
        <w:t>.....</w:t>
      </w:r>
    </w:p>
    <w:p w14:paraId="61B45F12" w14:textId="77777777" w:rsidR="00F32094" w:rsidRPr="00A5484D" w:rsidRDefault="00F32094" w:rsidP="00F32094">
      <w:pPr>
        <w:spacing w:after="120" w:line="240" w:lineRule="auto"/>
        <w:rPr>
          <w:szCs w:val="18"/>
        </w:rPr>
      </w:pPr>
      <w:r w:rsidRPr="00A5484D">
        <w:rPr>
          <w:szCs w:val="18"/>
        </w:rPr>
        <w:t>De volgende risico’s worden niet overgenomen:</w:t>
      </w:r>
    </w:p>
    <w:tbl>
      <w:tblPr>
        <w:tblW w:w="768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92"/>
        <w:gridCol w:w="6688"/>
      </w:tblGrid>
      <w:tr w:rsidR="00F32094" w:rsidRPr="00A5484D" w14:paraId="28AF7CF1" w14:textId="77777777" w:rsidTr="00503E18">
        <w:tc>
          <w:tcPr>
            <w:tcW w:w="992" w:type="dxa"/>
            <w:shd w:val="clear" w:color="auto" w:fill="D9D9D9"/>
          </w:tcPr>
          <w:p w14:paraId="5FB02C39" w14:textId="77777777" w:rsidR="00F32094" w:rsidRPr="00A5484D" w:rsidRDefault="00F32094" w:rsidP="00503E18">
            <w:pPr>
              <w:rPr>
                <w:szCs w:val="18"/>
              </w:rPr>
            </w:pPr>
            <w:r w:rsidRPr="00A5484D">
              <w:rPr>
                <w:szCs w:val="18"/>
              </w:rPr>
              <w:t>Risiconr.</w:t>
            </w:r>
          </w:p>
        </w:tc>
        <w:tc>
          <w:tcPr>
            <w:tcW w:w="6688" w:type="dxa"/>
            <w:shd w:val="clear" w:color="auto" w:fill="D9D9D9"/>
          </w:tcPr>
          <w:p w14:paraId="049D7C20" w14:textId="77777777" w:rsidR="00F32094" w:rsidRPr="00A5484D" w:rsidRDefault="00F32094" w:rsidP="00503E18">
            <w:pPr>
              <w:rPr>
                <w:szCs w:val="18"/>
              </w:rPr>
            </w:pPr>
            <w:r w:rsidRPr="00A5484D">
              <w:rPr>
                <w:szCs w:val="18"/>
              </w:rPr>
              <w:t>Reden niet overgenomen</w:t>
            </w:r>
          </w:p>
        </w:tc>
      </w:tr>
      <w:tr w:rsidR="00F32094" w:rsidRPr="00A5484D" w14:paraId="355E0CC9" w14:textId="77777777" w:rsidTr="00503E18">
        <w:tc>
          <w:tcPr>
            <w:tcW w:w="992" w:type="dxa"/>
            <w:shd w:val="clear" w:color="auto" w:fill="auto"/>
          </w:tcPr>
          <w:p w14:paraId="6F58EE8F" w14:textId="77777777" w:rsidR="00F32094" w:rsidRDefault="00F32094" w:rsidP="00503E18">
            <w:bookmarkStart w:id="3" w:name="_GoBack"/>
            <w:r w:rsidRPr="00025620">
              <w:rPr>
                <w:szCs w:val="18"/>
                <w:highlight w:val="yellow"/>
              </w:rPr>
              <w:t>....</w:t>
            </w:r>
            <w:r w:rsidRPr="00025620">
              <w:rPr>
                <w:rFonts w:cs="Segoe UI"/>
                <w:szCs w:val="18"/>
                <w:highlight w:val="yellow"/>
              </w:rPr>
              <w:t>.</w:t>
            </w:r>
          </w:p>
        </w:tc>
        <w:tc>
          <w:tcPr>
            <w:tcW w:w="6688" w:type="dxa"/>
            <w:shd w:val="clear" w:color="auto" w:fill="auto"/>
          </w:tcPr>
          <w:p w14:paraId="41C4C8F4" w14:textId="77777777" w:rsidR="00F32094" w:rsidRDefault="00F32094" w:rsidP="00503E18">
            <w:r w:rsidRPr="00025620">
              <w:rPr>
                <w:szCs w:val="18"/>
                <w:highlight w:val="yellow"/>
              </w:rPr>
              <w:t>....</w:t>
            </w:r>
            <w:r w:rsidRPr="00025620">
              <w:rPr>
                <w:rFonts w:cs="Segoe UI"/>
                <w:szCs w:val="18"/>
                <w:highlight w:val="yellow"/>
              </w:rPr>
              <w:t>.</w:t>
            </w:r>
          </w:p>
        </w:tc>
      </w:tr>
      <w:bookmarkEnd w:id="3"/>
      <w:tr w:rsidR="00F32094" w:rsidRPr="00A5484D" w14:paraId="642CE0AA" w14:textId="77777777" w:rsidTr="00503E18">
        <w:tc>
          <w:tcPr>
            <w:tcW w:w="992" w:type="dxa"/>
            <w:shd w:val="clear" w:color="auto" w:fill="auto"/>
          </w:tcPr>
          <w:p w14:paraId="741D542E" w14:textId="77777777" w:rsidR="00F32094" w:rsidRDefault="00F32094" w:rsidP="00503E18">
            <w:r w:rsidRPr="00025620">
              <w:rPr>
                <w:szCs w:val="18"/>
                <w:highlight w:val="yellow"/>
              </w:rPr>
              <w:t>....</w:t>
            </w:r>
            <w:r w:rsidRPr="00025620">
              <w:rPr>
                <w:rFonts w:cs="Segoe UI"/>
                <w:szCs w:val="18"/>
                <w:highlight w:val="yellow"/>
              </w:rPr>
              <w:t>.</w:t>
            </w:r>
          </w:p>
        </w:tc>
        <w:tc>
          <w:tcPr>
            <w:tcW w:w="6688" w:type="dxa"/>
            <w:shd w:val="clear" w:color="auto" w:fill="auto"/>
          </w:tcPr>
          <w:p w14:paraId="24336EC2" w14:textId="77777777" w:rsidR="00F32094" w:rsidRDefault="00F32094" w:rsidP="00503E18">
            <w:r w:rsidRPr="00025620">
              <w:rPr>
                <w:szCs w:val="18"/>
                <w:highlight w:val="yellow"/>
              </w:rPr>
              <w:t>....</w:t>
            </w:r>
            <w:r w:rsidRPr="00025620">
              <w:rPr>
                <w:rFonts w:cs="Segoe UI"/>
                <w:szCs w:val="18"/>
                <w:highlight w:val="yellow"/>
              </w:rPr>
              <w:t>.</w:t>
            </w:r>
          </w:p>
        </w:tc>
      </w:tr>
    </w:tbl>
    <w:p w14:paraId="658E3032" w14:textId="467BE49C" w:rsidR="00450D28" w:rsidRPr="00A5484D" w:rsidRDefault="00450D28" w:rsidP="00450D28">
      <w:pPr>
        <w:spacing w:after="80" w:line="240" w:lineRule="auto"/>
        <w:rPr>
          <w:rFonts w:cs="Segoe UI"/>
          <w:szCs w:val="18"/>
        </w:rPr>
      </w:pPr>
    </w:p>
    <w:p w14:paraId="1ADBD62B" w14:textId="77777777" w:rsidR="00450D28" w:rsidRPr="00A5484D" w:rsidRDefault="00450D28" w:rsidP="00EC5A5C">
      <w:pPr>
        <w:pStyle w:val="Lijstalinea"/>
        <w:numPr>
          <w:ilvl w:val="0"/>
          <w:numId w:val="30"/>
        </w:numPr>
        <w:spacing w:after="80" w:line="240" w:lineRule="auto"/>
        <w:ind w:left="408" w:hanging="408"/>
        <w:contextualSpacing w:val="0"/>
        <w:rPr>
          <w:szCs w:val="18"/>
        </w:rPr>
      </w:pPr>
      <w:r w:rsidRPr="00A5484D">
        <w:rPr>
          <w:szCs w:val="18"/>
        </w:rPr>
        <w:t xml:space="preserve">Dossiervorming in </w:t>
      </w:r>
      <w:r>
        <w:rPr>
          <w:szCs w:val="18"/>
        </w:rPr>
        <w:t xml:space="preserve">het </w:t>
      </w:r>
      <w:r w:rsidRPr="00A5484D">
        <w:rPr>
          <w:szCs w:val="18"/>
        </w:rPr>
        <w:t>Onderhoudsbeheersysteem</w:t>
      </w:r>
      <w:r>
        <w:rPr>
          <w:szCs w:val="18"/>
        </w:rPr>
        <w:t xml:space="preserve"> (OBS</w:t>
      </w:r>
      <w:r w:rsidRPr="00A5484D">
        <w:rPr>
          <w:szCs w:val="18"/>
        </w:rPr>
        <w:t>)</w:t>
      </w:r>
    </w:p>
    <w:p w14:paraId="7EB3E797" w14:textId="77777777" w:rsidR="00450D28" w:rsidRPr="00A5484D" w:rsidRDefault="00450D28" w:rsidP="00EC5A5C">
      <w:pPr>
        <w:pStyle w:val="Lijstalinea"/>
        <w:numPr>
          <w:ilvl w:val="0"/>
          <w:numId w:val="31"/>
        </w:numPr>
        <w:spacing w:after="80" w:line="240" w:lineRule="auto"/>
        <w:ind w:left="1122" w:hanging="408"/>
        <w:contextualSpacing w:val="0"/>
        <w:rPr>
          <w:szCs w:val="18"/>
        </w:rPr>
      </w:pPr>
      <w:r w:rsidRPr="00933309">
        <w:rPr>
          <w:szCs w:val="18"/>
          <w:highlight w:val="yellow"/>
        </w:rPr>
        <w:t>.....</w:t>
      </w:r>
    </w:p>
    <w:p w14:paraId="56C87FFE" w14:textId="77777777" w:rsidR="00450D28" w:rsidRPr="00A5484D" w:rsidRDefault="00450D28" w:rsidP="00EC5A5C">
      <w:pPr>
        <w:pStyle w:val="Lijstalinea"/>
        <w:numPr>
          <w:ilvl w:val="0"/>
          <w:numId w:val="30"/>
        </w:numPr>
        <w:spacing w:after="80" w:line="240" w:lineRule="auto"/>
        <w:ind w:left="408" w:hanging="408"/>
        <w:contextualSpacing w:val="0"/>
        <w:rPr>
          <w:szCs w:val="18"/>
        </w:rPr>
      </w:pPr>
      <w:r>
        <w:rPr>
          <w:szCs w:val="18"/>
        </w:rPr>
        <w:t>S</w:t>
      </w:r>
      <w:r w:rsidRPr="00A5484D">
        <w:rPr>
          <w:szCs w:val="18"/>
        </w:rPr>
        <w:t>amenwerking veiligheid</w:t>
      </w:r>
    </w:p>
    <w:p w14:paraId="64E32217" w14:textId="5DE00A4A" w:rsidR="00450D28" w:rsidRDefault="00F32094" w:rsidP="00EC5A5C">
      <w:pPr>
        <w:pStyle w:val="Lijstalinea"/>
        <w:numPr>
          <w:ilvl w:val="0"/>
          <w:numId w:val="31"/>
        </w:numPr>
        <w:spacing w:after="80" w:line="240" w:lineRule="auto"/>
        <w:ind w:left="1122" w:hanging="408"/>
        <w:contextualSpacing w:val="0"/>
        <w:rPr>
          <w:szCs w:val="18"/>
        </w:rPr>
      </w:pPr>
      <w:r>
        <w:rPr>
          <w:szCs w:val="18"/>
          <w:highlight w:val="yellow"/>
        </w:rPr>
        <w:t>Rol V&amp;G Coördinator RWS</w:t>
      </w:r>
    </w:p>
    <w:p w14:paraId="76F79EDB" w14:textId="7813CE29" w:rsidR="00F32094" w:rsidRPr="00A5484D" w:rsidRDefault="00F32094" w:rsidP="00EC5A5C">
      <w:pPr>
        <w:pStyle w:val="Lijstalinea"/>
        <w:numPr>
          <w:ilvl w:val="0"/>
          <w:numId w:val="31"/>
        </w:numPr>
        <w:spacing w:after="80" w:line="240" w:lineRule="auto"/>
        <w:ind w:left="1122" w:hanging="408"/>
        <w:contextualSpacing w:val="0"/>
        <w:rPr>
          <w:szCs w:val="18"/>
        </w:rPr>
      </w:pPr>
      <w:r>
        <w:rPr>
          <w:szCs w:val="18"/>
        </w:rPr>
        <w:t>………………..</w:t>
      </w:r>
    </w:p>
    <w:p w14:paraId="789FBEFE" w14:textId="77777777" w:rsidR="00933309" w:rsidRPr="00A5484D" w:rsidRDefault="00933309" w:rsidP="00EC5A5C">
      <w:pPr>
        <w:pStyle w:val="Lijstalinea"/>
        <w:numPr>
          <w:ilvl w:val="0"/>
          <w:numId w:val="30"/>
        </w:numPr>
        <w:spacing w:after="80" w:line="240" w:lineRule="auto"/>
        <w:ind w:left="408" w:hanging="408"/>
        <w:contextualSpacing w:val="0"/>
        <w:rPr>
          <w:szCs w:val="18"/>
        </w:rPr>
      </w:pPr>
      <w:r>
        <w:rPr>
          <w:szCs w:val="18"/>
        </w:rPr>
        <w:t>Bezoek OG aan de</w:t>
      </w:r>
      <w:r w:rsidRPr="00A5484D">
        <w:rPr>
          <w:szCs w:val="18"/>
        </w:rPr>
        <w:t xml:space="preserve"> </w:t>
      </w:r>
      <w:r>
        <w:rPr>
          <w:szCs w:val="18"/>
        </w:rPr>
        <w:t>projectlocatie(s)</w:t>
      </w:r>
    </w:p>
    <w:p w14:paraId="236F1308" w14:textId="77777777" w:rsidR="00933309" w:rsidRPr="00A5484D" w:rsidRDefault="00933309" w:rsidP="00EC5A5C">
      <w:pPr>
        <w:pStyle w:val="Lijstalinea"/>
        <w:numPr>
          <w:ilvl w:val="0"/>
          <w:numId w:val="31"/>
        </w:numPr>
        <w:spacing w:after="80" w:line="240" w:lineRule="auto"/>
        <w:ind w:left="1122" w:hanging="408"/>
        <w:contextualSpacing w:val="0"/>
        <w:rPr>
          <w:rFonts w:cs="Segoe UI"/>
          <w:szCs w:val="18"/>
        </w:rPr>
      </w:pPr>
      <w:r w:rsidRPr="00933309">
        <w:rPr>
          <w:szCs w:val="18"/>
          <w:highlight w:val="yellow"/>
        </w:rPr>
        <w:t>.....</w:t>
      </w:r>
    </w:p>
    <w:p w14:paraId="7739DE03" w14:textId="77777777" w:rsidR="00450D28" w:rsidRPr="00A5484D" w:rsidRDefault="00450D28" w:rsidP="00EC5A5C">
      <w:pPr>
        <w:pStyle w:val="Lijstalinea"/>
        <w:numPr>
          <w:ilvl w:val="0"/>
          <w:numId w:val="30"/>
        </w:numPr>
        <w:spacing w:after="80" w:line="240" w:lineRule="auto"/>
        <w:ind w:left="408" w:hanging="408"/>
        <w:contextualSpacing w:val="0"/>
        <w:rPr>
          <w:szCs w:val="18"/>
        </w:rPr>
      </w:pPr>
      <w:r>
        <w:rPr>
          <w:szCs w:val="18"/>
        </w:rPr>
        <w:t>Voorlichtings- en i</w:t>
      </w:r>
      <w:r w:rsidRPr="00A5484D">
        <w:rPr>
          <w:szCs w:val="18"/>
        </w:rPr>
        <w:t xml:space="preserve">nstructieregime </w:t>
      </w:r>
      <w:r>
        <w:rPr>
          <w:szCs w:val="18"/>
        </w:rPr>
        <w:t>ON</w:t>
      </w:r>
    </w:p>
    <w:p w14:paraId="02071D91" w14:textId="77777777" w:rsidR="00450D28" w:rsidRPr="00A5484D" w:rsidRDefault="00450D28" w:rsidP="00EC5A5C">
      <w:pPr>
        <w:pStyle w:val="Lijstalinea"/>
        <w:numPr>
          <w:ilvl w:val="0"/>
          <w:numId w:val="31"/>
        </w:numPr>
        <w:spacing w:after="80" w:line="240" w:lineRule="auto"/>
        <w:ind w:left="1122" w:hanging="408"/>
        <w:contextualSpacing w:val="0"/>
        <w:rPr>
          <w:szCs w:val="18"/>
        </w:rPr>
      </w:pPr>
      <w:r w:rsidRPr="00933309">
        <w:rPr>
          <w:szCs w:val="18"/>
          <w:highlight w:val="yellow"/>
        </w:rPr>
        <w:t>.....</w:t>
      </w:r>
    </w:p>
    <w:p w14:paraId="6605FC8B" w14:textId="77777777" w:rsidR="00933309" w:rsidRPr="00A5484D" w:rsidRDefault="00933309" w:rsidP="00EC5A5C">
      <w:pPr>
        <w:pStyle w:val="Lijstalinea"/>
        <w:numPr>
          <w:ilvl w:val="0"/>
          <w:numId w:val="30"/>
        </w:numPr>
        <w:spacing w:after="80" w:line="240" w:lineRule="auto"/>
        <w:ind w:left="408" w:hanging="408"/>
        <w:contextualSpacing w:val="0"/>
        <w:rPr>
          <w:szCs w:val="18"/>
        </w:rPr>
      </w:pPr>
      <w:r w:rsidRPr="00A5484D">
        <w:rPr>
          <w:szCs w:val="18"/>
        </w:rPr>
        <w:t>Incidentmeldingen</w:t>
      </w:r>
    </w:p>
    <w:p w14:paraId="0EB65B89" w14:textId="77777777" w:rsidR="00933309" w:rsidRPr="00A5484D" w:rsidRDefault="00933309" w:rsidP="00EC5A5C">
      <w:pPr>
        <w:pStyle w:val="Lijstalinea"/>
        <w:numPr>
          <w:ilvl w:val="0"/>
          <w:numId w:val="31"/>
        </w:numPr>
        <w:spacing w:after="80" w:line="240" w:lineRule="auto"/>
        <w:ind w:left="1122" w:hanging="408"/>
        <w:contextualSpacing w:val="0"/>
        <w:rPr>
          <w:szCs w:val="18"/>
        </w:rPr>
      </w:pPr>
      <w:r w:rsidRPr="00933309">
        <w:rPr>
          <w:szCs w:val="18"/>
          <w:highlight w:val="yellow"/>
        </w:rPr>
        <w:t xml:space="preserve">..... </w:t>
      </w:r>
    </w:p>
    <w:p w14:paraId="04E244A1" w14:textId="77777777" w:rsidR="00450D28" w:rsidRPr="00A5484D" w:rsidRDefault="00450D28" w:rsidP="00EC5A5C">
      <w:pPr>
        <w:pStyle w:val="Lijstalinea"/>
        <w:numPr>
          <w:ilvl w:val="0"/>
          <w:numId w:val="30"/>
        </w:numPr>
        <w:spacing w:after="80" w:line="240" w:lineRule="auto"/>
        <w:ind w:left="408" w:hanging="408"/>
        <w:contextualSpacing w:val="0"/>
        <w:rPr>
          <w:szCs w:val="18"/>
        </w:rPr>
      </w:pPr>
      <w:r w:rsidRPr="00A5484D">
        <w:rPr>
          <w:szCs w:val="18"/>
        </w:rPr>
        <w:t>Calamiteitenoefening</w:t>
      </w:r>
    </w:p>
    <w:p w14:paraId="776F8E41" w14:textId="77777777" w:rsidR="00450D28" w:rsidRPr="00A5484D" w:rsidRDefault="00450D28" w:rsidP="00EC5A5C">
      <w:pPr>
        <w:pStyle w:val="Lijstalinea"/>
        <w:numPr>
          <w:ilvl w:val="0"/>
          <w:numId w:val="31"/>
        </w:numPr>
        <w:spacing w:after="80" w:line="240" w:lineRule="auto"/>
        <w:ind w:left="1122" w:hanging="408"/>
        <w:contextualSpacing w:val="0"/>
        <w:rPr>
          <w:szCs w:val="18"/>
        </w:rPr>
      </w:pPr>
      <w:r w:rsidRPr="00933309">
        <w:rPr>
          <w:szCs w:val="18"/>
          <w:highlight w:val="yellow"/>
        </w:rPr>
        <w:t>.....</w:t>
      </w:r>
    </w:p>
    <w:p w14:paraId="104E7E75" w14:textId="77777777" w:rsidR="00F32094" w:rsidRDefault="00F32094">
      <w:pPr>
        <w:spacing w:line="240" w:lineRule="auto"/>
        <w:rPr>
          <w:b/>
          <w:szCs w:val="18"/>
        </w:rPr>
      </w:pPr>
      <w:r>
        <w:rPr>
          <w:b/>
          <w:szCs w:val="18"/>
        </w:rPr>
        <w:br w:type="page"/>
      </w:r>
    </w:p>
    <w:p w14:paraId="0DB1558B" w14:textId="51ADB6E6" w:rsidR="00450D28" w:rsidRPr="00A5484D" w:rsidRDefault="00450D28" w:rsidP="00F32094">
      <w:pPr>
        <w:pStyle w:val="Lijstalinea"/>
        <w:spacing w:after="60"/>
        <w:ind w:left="170"/>
        <w:contextualSpacing w:val="0"/>
        <w:rPr>
          <w:b/>
          <w:szCs w:val="18"/>
        </w:rPr>
      </w:pPr>
      <w:r w:rsidRPr="00A5484D">
        <w:rPr>
          <w:b/>
          <w:szCs w:val="18"/>
        </w:rPr>
        <w:lastRenderedPageBreak/>
        <w:t>Overzicht overeengekomen acties</w:t>
      </w:r>
    </w:p>
    <w:tbl>
      <w:tblPr>
        <w:tblW w:w="768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510"/>
        <w:gridCol w:w="4863"/>
        <w:gridCol w:w="1080"/>
        <w:gridCol w:w="1227"/>
      </w:tblGrid>
      <w:tr w:rsidR="00450D28" w:rsidRPr="00A5484D" w14:paraId="5B93BB14" w14:textId="77777777" w:rsidTr="003A088E">
        <w:tc>
          <w:tcPr>
            <w:tcW w:w="510" w:type="dxa"/>
            <w:shd w:val="clear" w:color="auto" w:fill="D9D9D9"/>
          </w:tcPr>
          <w:p w14:paraId="672B67C5" w14:textId="77777777" w:rsidR="00450D28" w:rsidRPr="00A5484D" w:rsidRDefault="00450D28" w:rsidP="003A088E">
            <w:pPr>
              <w:pStyle w:val="Lijstalinea"/>
              <w:ind w:left="0"/>
              <w:rPr>
                <w:rFonts w:cs="Segoe UI"/>
                <w:szCs w:val="18"/>
              </w:rPr>
            </w:pPr>
            <w:r w:rsidRPr="00A5484D">
              <w:rPr>
                <w:rFonts w:cs="Segoe UI"/>
                <w:szCs w:val="18"/>
              </w:rPr>
              <w:t>Nr.</w:t>
            </w:r>
          </w:p>
        </w:tc>
        <w:tc>
          <w:tcPr>
            <w:tcW w:w="4863" w:type="dxa"/>
            <w:shd w:val="clear" w:color="auto" w:fill="D9D9D9"/>
          </w:tcPr>
          <w:p w14:paraId="0738EC34" w14:textId="77777777" w:rsidR="00450D28" w:rsidRPr="00A5484D" w:rsidRDefault="00450D28" w:rsidP="003A088E">
            <w:pPr>
              <w:pStyle w:val="Lijstalinea"/>
              <w:ind w:left="0"/>
              <w:rPr>
                <w:rFonts w:cs="Segoe UI"/>
                <w:szCs w:val="18"/>
              </w:rPr>
            </w:pPr>
            <w:r w:rsidRPr="00A5484D">
              <w:rPr>
                <w:rFonts w:cs="Segoe UI"/>
                <w:szCs w:val="18"/>
              </w:rPr>
              <w:t>Actie</w:t>
            </w:r>
          </w:p>
        </w:tc>
        <w:tc>
          <w:tcPr>
            <w:tcW w:w="1080" w:type="dxa"/>
            <w:shd w:val="clear" w:color="auto" w:fill="D9D9D9"/>
          </w:tcPr>
          <w:p w14:paraId="2DCA2F21" w14:textId="77777777" w:rsidR="00450D28" w:rsidRPr="00A5484D" w:rsidRDefault="00450D28" w:rsidP="003A088E">
            <w:pPr>
              <w:pStyle w:val="Lijstalinea"/>
              <w:ind w:left="0"/>
              <w:jc w:val="both"/>
              <w:rPr>
                <w:rFonts w:cs="Segoe UI"/>
                <w:szCs w:val="18"/>
              </w:rPr>
            </w:pPr>
            <w:r w:rsidRPr="00A5484D">
              <w:rPr>
                <w:rFonts w:cs="Segoe UI"/>
                <w:szCs w:val="18"/>
              </w:rPr>
              <w:t>Eigenaar</w:t>
            </w:r>
          </w:p>
        </w:tc>
        <w:tc>
          <w:tcPr>
            <w:tcW w:w="1227" w:type="dxa"/>
            <w:shd w:val="clear" w:color="auto" w:fill="D9D9D9"/>
          </w:tcPr>
          <w:p w14:paraId="407ECD38" w14:textId="41CAB383" w:rsidR="00450D28" w:rsidRPr="00A5484D" w:rsidRDefault="00450D28" w:rsidP="003A088E">
            <w:pPr>
              <w:pStyle w:val="Lijstalinea"/>
              <w:ind w:left="0"/>
              <w:rPr>
                <w:rFonts w:cs="Segoe UI"/>
                <w:szCs w:val="18"/>
              </w:rPr>
            </w:pPr>
            <w:r w:rsidRPr="00A5484D">
              <w:rPr>
                <w:rFonts w:cs="Segoe UI"/>
                <w:szCs w:val="18"/>
              </w:rPr>
              <w:t>Uiterlijk</w:t>
            </w:r>
            <w:r w:rsidR="00F32094">
              <w:rPr>
                <w:rFonts w:cs="Segoe UI"/>
                <w:szCs w:val="18"/>
              </w:rPr>
              <w:t xml:space="preserve"> gereed</w:t>
            </w:r>
          </w:p>
        </w:tc>
      </w:tr>
      <w:tr w:rsidR="00450D28" w:rsidRPr="00A5484D" w14:paraId="455AA6A7" w14:textId="77777777" w:rsidTr="003A088E">
        <w:tc>
          <w:tcPr>
            <w:tcW w:w="510" w:type="dxa"/>
            <w:shd w:val="clear" w:color="auto" w:fill="auto"/>
          </w:tcPr>
          <w:p w14:paraId="4D7CD105" w14:textId="77777777" w:rsidR="00450D28" w:rsidRPr="00A5484D" w:rsidRDefault="00450D28" w:rsidP="00EC5A5C">
            <w:pPr>
              <w:pStyle w:val="Lijstalinea"/>
              <w:numPr>
                <w:ilvl w:val="0"/>
                <w:numId w:val="32"/>
              </w:numPr>
              <w:tabs>
                <w:tab w:val="left" w:pos="45"/>
              </w:tabs>
              <w:spacing w:line="240" w:lineRule="auto"/>
              <w:ind w:left="0" w:firstLine="0"/>
              <w:contextualSpacing w:val="0"/>
              <w:rPr>
                <w:rFonts w:cs="Segoe UI"/>
                <w:szCs w:val="18"/>
              </w:rPr>
            </w:pPr>
          </w:p>
        </w:tc>
        <w:tc>
          <w:tcPr>
            <w:tcW w:w="4863" w:type="dxa"/>
            <w:shd w:val="clear" w:color="auto" w:fill="auto"/>
          </w:tcPr>
          <w:p w14:paraId="486B9617" w14:textId="77777777" w:rsidR="00450D28" w:rsidRPr="00A5484D" w:rsidRDefault="00450D28" w:rsidP="003A088E">
            <w:pPr>
              <w:pStyle w:val="Lijstalinea"/>
              <w:ind w:left="0"/>
              <w:rPr>
                <w:rFonts w:cs="Segoe U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6269D20F" w14:textId="77777777" w:rsidR="00450D28" w:rsidRPr="00A5484D" w:rsidRDefault="00450D28" w:rsidP="003A088E">
            <w:pPr>
              <w:pStyle w:val="Lijstalinea"/>
              <w:ind w:left="0"/>
              <w:rPr>
                <w:rFonts w:cs="Segoe UI"/>
                <w:szCs w:val="18"/>
              </w:rPr>
            </w:pPr>
          </w:p>
        </w:tc>
        <w:tc>
          <w:tcPr>
            <w:tcW w:w="1227" w:type="dxa"/>
            <w:shd w:val="clear" w:color="auto" w:fill="auto"/>
          </w:tcPr>
          <w:p w14:paraId="10AC8443" w14:textId="77777777" w:rsidR="00450D28" w:rsidRPr="00A5484D" w:rsidRDefault="00450D28" w:rsidP="003A088E">
            <w:pPr>
              <w:pStyle w:val="Lijstalinea"/>
              <w:ind w:left="0"/>
              <w:jc w:val="right"/>
              <w:rPr>
                <w:rFonts w:cs="Segoe UI"/>
                <w:szCs w:val="18"/>
              </w:rPr>
            </w:pPr>
          </w:p>
        </w:tc>
      </w:tr>
      <w:tr w:rsidR="00450D28" w:rsidRPr="00A5484D" w14:paraId="76711E95" w14:textId="77777777" w:rsidTr="003A088E">
        <w:tc>
          <w:tcPr>
            <w:tcW w:w="510" w:type="dxa"/>
            <w:shd w:val="clear" w:color="auto" w:fill="auto"/>
          </w:tcPr>
          <w:p w14:paraId="41B823DE" w14:textId="77777777" w:rsidR="00450D28" w:rsidRPr="00A5484D" w:rsidRDefault="00450D28" w:rsidP="00EC5A5C">
            <w:pPr>
              <w:pStyle w:val="Lijstalinea"/>
              <w:numPr>
                <w:ilvl w:val="0"/>
                <w:numId w:val="32"/>
              </w:numPr>
              <w:tabs>
                <w:tab w:val="left" w:pos="45"/>
              </w:tabs>
              <w:spacing w:line="240" w:lineRule="auto"/>
              <w:ind w:left="0" w:firstLine="0"/>
              <w:contextualSpacing w:val="0"/>
              <w:rPr>
                <w:rFonts w:cs="Segoe UI"/>
                <w:szCs w:val="18"/>
              </w:rPr>
            </w:pPr>
          </w:p>
        </w:tc>
        <w:tc>
          <w:tcPr>
            <w:tcW w:w="4863" w:type="dxa"/>
            <w:shd w:val="clear" w:color="auto" w:fill="auto"/>
          </w:tcPr>
          <w:p w14:paraId="5044D543" w14:textId="77777777" w:rsidR="00450D28" w:rsidRPr="00A5484D" w:rsidRDefault="00450D28" w:rsidP="003A088E">
            <w:pPr>
              <w:pStyle w:val="Lijstalinea"/>
              <w:ind w:left="0"/>
              <w:rPr>
                <w:rFonts w:cs="Segoe U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7BB64E77" w14:textId="77777777" w:rsidR="00450D28" w:rsidRPr="00A5484D" w:rsidRDefault="00450D28" w:rsidP="003A088E">
            <w:pPr>
              <w:pStyle w:val="Lijstalinea"/>
              <w:ind w:left="0"/>
              <w:rPr>
                <w:rFonts w:cs="Segoe UI"/>
                <w:szCs w:val="18"/>
              </w:rPr>
            </w:pPr>
          </w:p>
        </w:tc>
        <w:tc>
          <w:tcPr>
            <w:tcW w:w="1227" w:type="dxa"/>
            <w:shd w:val="clear" w:color="auto" w:fill="auto"/>
          </w:tcPr>
          <w:p w14:paraId="1BED3759" w14:textId="77777777" w:rsidR="00450D28" w:rsidRDefault="00450D28" w:rsidP="003A088E">
            <w:pPr>
              <w:pStyle w:val="Lijstalinea"/>
              <w:ind w:left="0"/>
              <w:jc w:val="right"/>
              <w:rPr>
                <w:rFonts w:cs="Segoe UI"/>
                <w:szCs w:val="18"/>
              </w:rPr>
            </w:pPr>
          </w:p>
        </w:tc>
      </w:tr>
      <w:tr w:rsidR="00F32094" w:rsidRPr="00A5484D" w14:paraId="420B25BF" w14:textId="77777777" w:rsidTr="003A088E">
        <w:tc>
          <w:tcPr>
            <w:tcW w:w="510" w:type="dxa"/>
            <w:shd w:val="clear" w:color="auto" w:fill="auto"/>
          </w:tcPr>
          <w:p w14:paraId="660C87D4" w14:textId="77777777" w:rsidR="00F32094" w:rsidRPr="00A5484D" w:rsidRDefault="00F32094" w:rsidP="00EC5A5C">
            <w:pPr>
              <w:pStyle w:val="Lijstalinea"/>
              <w:numPr>
                <w:ilvl w:val="0"/>
                <w:numId w:val="32"/>
              </w:numPr>
              <w:tabs>
                <w:tab w:val="left" w:pos="45"/>
              </w:tabs>
              <w:spacing w:line="240" w:lineRule="auto"/>
              <w:ind w:left="0" w:firstLine="0"/>
              <w:contextualSpacing w:val="0"/>
              <w:rPr>
                <w:rFonts w:cs="Segoe UI"/>
                <w:szCs w:val="18"/>
              </w:rPr>
            </w:pPr>
          </w:p>
        </w:tc>
        <w:tc>
          <w:tcPr>
            <w:tcW w:w="4863" w:type="dxa"/>
            <w:shd w:val="clear" w:color="auto" w:fill="auto"/>
          </w:tcPr>
          <w:p w14:paraId="09C3BBEA" w14:textId="77777777" w:rsidR="00F32094" w:rsidRPr="00A5484D" w:rsidRDefault="00F32094" w:rsidP="003A088E">
            <w:pPr>
              <w:pStyle w:val="Lijstalinea"/>
              <w:ind w:left="0"/>
              <w:rPr>
                <w:rFonts w:cs="Segoe U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350CC910" w14:textId="77777777" w:rsidR="00F32094" w:rsidRPr="00A5484D" w:rsidRDefault="00F32094" w:rsidP="003A088E">
            <w:pPr>
              <w:pStyle w:val="Lijstalinea"/>
              <w:ind w:left="0"/>
              <w:rPr>
                <w:rFonts w:cs="Segoe UI"/>
                <w:szCs w:val="18"/>
              </w:rPr>
            </w:pPr>
          </w:p>
        </w:tc>
        <w:tc>
          <w:tcPr>
            <w:tcW w:w="1227" w:type="dxa"/>
            <w:shd w:val="clear" w:color="auto" w:fill="auto"/>
          </w:tcPr>
          <w:p w14:paraId="468A4879" w14:textId="77777777" w:rsidR="00F32094" w:rsidRDefault="00F32094" w:rsidP="003A088E">
            <w:pPr>
              <w:pStyle w:val="Lijstalinea"/>
              <w:ind w:left="0"/>
              <w:jc w:val="right"/>
              <w:rPr>
                <w:rFonts w:cs="Segoe UI"/>
                <w:szCs w:val="18"/>
              </w:rPr>
            </w:pPr>
          </w:p>
        </w:tc>
      </w:tr>
      <w:tr w:rsidR="00F32094" w:rsidRPr="00A5484D" w14:paraId="2B00B46F" w14:textId="77777777" w:rsidTr="003A088E">
        <w:tc>
          <w:tcPr>
            <w:tcW w:w="510" w:type="dxa"/>
            <w:shd w:val="clear" w:color="auto" w:fill="auto"/>
          </w:tcPr>
          <w:p w14:paraId="40B3D76B" w14:textId="77777777" w:rsidR="00F32094" w:rsidRPr="00A5484D" w:rsidRDefault="00F32094" w:rsidP="00EC5A5C">
            <w:pPr>
              <w:pStyle w:val="Lijstalinea"/>
              <w:numPr>
                <w:ilvl w:val="0"/>
                <w:numId w:val="32"/>
              </w:numPr>
              <w:tabs>
                <w:tab w:val="left" w:pos="45"/>
              </w:tabs>
              <w:spacing w:line="240" w:lineRule="auto"/>
              <w:ind w:left="0" w:firstLine="0"/>
              <w:contextualSpacing w:val="0"/>
              <w:rPr>
                <w:rFonts w:cs="Segoe UI"/>
                <w:szCs w:val="18"/>
              </w:rPr>
            </w:pPr>
          </w:p>
        </w:tc>
        <w:tc>
          <w:tcPr>
            <w:tcW w:w="4863" w:type="dxa"/>
            <w:shd w:val="clear" w:color="auto" w:fill="auto"/>
          </w:tcPr>
          <w:p w14:paraId="4E5C0534" w14:textId="77777777" w:rsidR="00F32094" w:rsidRPr="00A5484D" w:rsidRDefault="00F32094" w:rsidP="003A088E">
            <w:pPr>
              <w:pStyle w:val="Lijstalinea"/>
              <w:ind w:left="0"/>
              <w:rPr>
                <w:rFonts w:cs="Segoe U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3B4073DB" w14:textId="77777777" w:rsidR="00F32094" w:rsidRPr="00A5484D" w:rsidRDefault="00F32094" w:rsidP="003A088E">
            <w:pPr>
              <w:pStyle w:val="Lijstalinea"/>
              <w:ind w:left="0"/>
              <w:rPr>
                <w:rFonts w:cs="Segoe UI"/>
                <w:szCs w:val="18"/>
              </w:rPr>
            </w:pPr>
          </w:p>
        </w:tc>
        <w:tc>
          <w:tcPr>
            <w:tcW w:w="1227" w:type="dxa"/>
            <w:shd w:val="clear" w:color="auto" w:fill="auto"/>
          </w:tcPr>
          <w:p w14:paraId="32A97BD7" w14:textId="77777777" w:rsidR="00F32094" w:rsidRDefault="00F32094" w:rsidP="003A088E">
            <w:pPr>
              <w:pStyle w:val="Lijstalinea"/>
              <w:ind w:left="0"/>
              <w:jc w:val="right"/>
              <w:rPr>
                <w:rFonts w:cs="Segoe UI"/>
                <w:szCs w:val="18"/>
              </w:rPr>
            </w:pPr>
          </w:p>
        </w:tc>
      </w:tr>
      <w:tr w:rsidR="00F32094" w:rsidRPr="00A5484D" w14:paraId="20DC27A7" w14:textId="77777777" w:rsidTr="003A088E">
        <w:tc>
          <w:tcPr>
            <w:tcW w:w="510" w:type="dxa"/>
            <w:shd w:val="clear" w:color="auto" w:fill="auto"/>
          </w:tcPr>
          <w:p w14:paraId="1686A7AC" w14:textId="77777777" w:rsidR="00F32094" w:rsidRPr="00A5484D" w:rsidRDefault="00F32094" w:rsidP="00EC5A5C">
            <w:pPr>
              <w:pStyle w:val="Lijstalinea"/>
              <w:numPr>
                <w:ilvl w:val="0"/>
                <w:numId w:val="32"/>
              </w:numPr>
              <w:tabs>
                <w:tab w:val="left" w:pos="45"/>
              </w:tabs>
              <w:spacing w:line="240" w:lineRule="auto"/>
              <w:ind w:left="0" w:firstLine="0"/>
              <w:contextualSpacing w:val="0"/>
              <w:rPr>
                <w:rFonts w:cs="Segoe UI"/>
                <w:szCs w:val="18"/>
              </w:rPr>
            </w:pPr>
          </w:p>
        </w:tc>
        <w:tc>
          <w:tcPr>
            <w:tcW w:w="4863" w:type="dxa"/>
            <w:shd w:val="clear" w:color="auto" w:fill="auto"/>
          </w:tcPr>
          <w:p w14:paraId="46DB2629" w14:textId="77777777" w:rsidR="00F32094" w:rsidRPr="00A5484D" w:rsidRDefault="00F32094" w:rsidP="003A088E">
            <w:pPr>
              <w:pStyle w:val="Lijstalinea"/>
              <w:ind w:left="0"/>
              <w:rPr>
                <w:rFonts w:cs="Segoe U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6053C0F8" w14:textId="77777777" w:rsidR="00F32094" w:rsidRPr="00A5484D" w:rsidRDefault="00F32094" w:rsidP="003A088E">
            <w:pPr>
              <w:pStyle w:val="Lijstalinea"/>
              <w:ind w:left="0"/>
              <w:rPr>
                <w:rFonts w:cs="Segoe UI"/>
                <w:szCs w:val="18"/>
              </w:rPr>
            </w:pPr>
          </w:p>
        </w:tc>
        <w:tc>
          <w:tcPr>
            <w:tcW w:w="1227" w:type="dxa"/>
            <w:shd w:val="clear" w:color="auto" w:fill="auto"/>
          </w:tcPr>
          <w:p w14:paraId="081ECE47" w14:textId="77777777" w:rsidR="00F32094" w:rsidRDefault="00F32094" w:rsidP="003A088E">
            <w:pPr>
              <w:pStyle w:val="Lijstalinea"/>
              <w:ind w:left="0"/>
              <w:jc w:val="right"/>
              <w:rPr>
                <w:rFonts w:cs="Segoe UI"/>
                <w:szCs w:val="18"/>
              </w:rPr>
            </w:pPr>
          </w:p>
        </w:tc>
      </w:tr>
      <w:tr w:rsidR="00F32094" w:rsidRPr="00A5484D" w14:paraId="0E60FB68" w14:textId="77777777" w:rsidTr="003A088E">
        <w:tc>
          <w:tcPr>
            <w:tcW w:w="510" w:type="dxa"/>
            <w:shd w:val="clear" w:color="auto" w:fill="auto"/>
          </w:tcPr>
          <w:p w14:paraId="38E9EB70" w14:textId="77777777" w:rsidR="00F32094" w:rsidRPr="00A5484D" w:rsidRDefault="00F32094" w:rsidP="00EC5A5C">
            <w:pPr>
              <w:pStyle w:val="Lijstalinea"/>
              <w:numPr>
                <w:ilvl w:val="0"/>
                <w:numId w:val="32"/>
              </w:numPr>
              <w:tabs>
                <w:tab w:val="left" w:pos="45"/>
              </w:tabs>
              <w:spacing w:line="240" w:lineRule="auto"/>
              <w:ind w:left="0" w:firstLine="0"/>
              <w:contextualSpacing w:val="0"/>
              <w:rPr>
                <w:rFonts w:cs="Segoe UI"/>
                <w:szCs w:val="18"/>
              </w:rPr>
            </w:pPr>
          </w:p>
        </w:tc>
        <w:tc>
          <w:tcPr>
            <w:tcW w:w="4863" w:type="dxa"/>
            <w:shd w:val="clear" w:color="auto" w:fill="auto"/>
          </w:tcPr>
          <w:p w14:paraId="00FA0341" w14:textId="77777777" w:rsidR="00F32094" w:rsidRPr="00A5484D" w:rsidRDefault="00F32094" w:rsidP="003A088E">
            <w:pPr>
              <w:pStyle w:val="Lijstalinea"/>
              <w:ind w:left="0"/>
              <w:rPr>
                <w:rFonts w:cs="Segoe U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125B86BE" w14:textId="77777777" w:rsidR="00F32094" w:rsidRPr="00A5484D" w:rsidRDefault="00F32094" w:rsidP="003A088E">
            <w:pPr>
              <w:pStyle w:val="Lijstalinea"/>
              <w:ind w:left="0"/>
              <w:rPr>
                <w:rFonts w:cs="Segoe UI"/>
                <w:szCs w:val="18"/>
              </w:rPr>
            </w:pPr>
          </w:p>
        </w:tc>
        <w:tc>
          <w:tcPr>
            <w:tcW w:w="1227" w:type="dxa"/>
            <w:shd w:val="clear" w:color="auto" w:fill="auto"/>
          </w:tcPr>
          <w:p w14:paraId="5C4CEE5B" w14:textId="77777777" w:rsidR="00F32094" w:rsidRDefault="00F32094" w:rsidP="003A088E">
            <w:pPr>
              <w:pStyle w:val="Lijstalinea"/>
              <w:ind w:left="0"/>
              <w:jc w:val="right"/>
              <w:rPr>
                <w:rFonts w:cs="Segoe UI"/>
                <w:szCs w:val="18"/>
              </w:rPr>
            </w:pPr>
          </w:p>
        </w:tc>
      </w:tr>
      <w:tr w:rsidR="00F32094" w:rsidRPr="00A5484D" w14:paraId="7A78D17F" w14:textId="77777777" w:rsidTr="003A088E">
        <w:tc>
          <w:tcPr>
            <w:tcW w:w="510" w:type="dxa"/>
            <w:shd w:val="clear" w:color="auto" w:fill="auto"/>
          </w:tcPr>
          <w:p w14:paraId="39997496" w14:textId="77777777" w:rsidR="00F32094" w:rsidRPr="00A5484D" w:rsidRDefault="00F32094" w:rsidP="00EC5A5C">
            <w:pPr>
              <w:pStyle w:val="Lijstalinea"/>
              <w:numPr>
                <w:ilvl w:val="0"/>
                <w:numId w:val="32"/>
              </w:numPr>
              <w:tabs>
                <w:tab w:val="left" w:pos="45"/>
              </w:tabs>
              <w:spacing w:line="240" w:lineRule="auto"/>
              <w:ind w:left="0" w:firstLine="0"/>
              <w:contextualSpacing w:val="0"/>
              <w:rPr>
                <w:rFonts w:cs="Segoe UI"/>
                <w:szCs w:val="18"/>
              </w:rPr>
            </w:pPr>
          </w:p>
        </w:tc>
        <w:tc>
          <w:tcPr>
            <w:tcW w:w="4863" w:type="dxa"/>
            <w:shd w:val="clear" w:color="auto" w:fill="auto"/>
          </w:tcPr>
          <w:p w14:paraId="4F1A73FC" w14:textId="77777777" w:rsidR="00F32094" w:rsidRPr="00A5484D" w:rsidRDefault="00F32094" w:rsidP="003A088E">
            <w:pPr>
              <w:pStyle w:val="Lijstalinea"/>
              <w:ind w:left="0"/>
              <w:rPr>
                <w:rFonts w:cs="Segoe U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44E06E0D" w14:textId="77777777" w:rsidR="00F32094" w:rsidRPr="00A5484D" w:rsidRDefault="00F32094" w:rsidP="003A088E">
            <w:pPr>
              <w:pStyle w:val="Lijstalinea"/>
              <w:ind w:left="0"/>
              <w:rPr>
                <w:rFonts w:cs="Segoe UI"/>
                <w:szCs w:val="18"/>
              </w:rPr>
            </w:pPr>
          </w:p>
        </w:tc>
        <w:tc>
          <w:tcPr>
            <w:tcW w:w="1227" w:type="dxa"/>
            <w:shd w:val="clear" w:color="auto" w:fill="auto"/>
          </w:tcPr>
          <w:p w14:paraId="70EACAF3" w14:textId="77777777" w:rsidR="00F32094" w:rsidRDefault="00F32094" w:rsidP="003A088E">
            <w:pPr>
              <w:pStyle w:val="Lijstalinea"/>
              <w:ind w:left="0"/>
              <w:jc w:val="right"/>
              <w:rPr>
                <w:rFonts w:cs="Segoe UI"/>
                <w:szCs w:val="18"/>
              </w:rPr>
            </w:pPr>
          </w:p>
        </w:tc>
      </w:tr>
      <w:tr w:rsidR="00F32094" w:rsidRPr="00A5484D" w14:paraId="46CBCB3B" w14:textId="77777777" w:rsidTr="003A088E">
        <w:tc>
          <w:tcPr>
            <w:tcW w:w="510" w:type="dxa"/>
            <w:shd w:val="clear" w:color="auto" w:fill="auto"/>
          </w:tcPr>
          <w:p w14:paraId="20D566E7" w14:textId="77777777" w:rsidR="00F32094" w:rsidRPr="00A5484D" w:rsidRDefault="00F32094" w:rsidP="00EC5A5C">
            <w:pPr>
              <w:pStyle w:val="Lijstalinea"/>
              <w:numPr>
                <w:ilvl w:val="0"/>
                <w:numId w:val="32"/>
              </w:numPr>
              <w:tabs>
                <w:tab w:val="left" w:pos="45"/>
              </w:tabs>
              <w:spacing w:line="240" w:lineRule="auto"/>
              <w:ind w:left="0" w:firstLine="0"/>
              <w:contextualSpacing w:val="0"/>
              <w:rPr>
                <w:rFonts w:cs="Segoe UI"/>
                <w:szCs w:val="18"/>
              </w:rPr>
            </w:pPr>
          </w:p>
        </w:tc>
        <w:tc>
          <w:tcPr>
            <w:tcW w:w="4863" w:type="dxa"/>
            <w:shd w:val="clear" w:color="auto" w:fill="auto"/>
          </w:tcPr>
          <w:p w14:paraId="35D96F21" w14:textId="77777777" w:rsidR="00F32094" w:rsidRPr="00A5484D" w:rsidRDefault="00F32094" w:rsidP="003A088E">
            <w:pPr>
              <w:pStyle w:val="Lijstalinea"/>
              <w:ind w:left="0"/>
              <w:rPr>
                <w:rFonts w:cs="Segoe U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71891C34" w14:textId="77777777" w:rsidR="00F32094" w:rsidRPr="00A5484D" w:rsidRDefault="00F32094" w:rsidP="003A088E">
            <w:pPr>
              <w:pStyle w:val="Lijstalinea"/>
              <w:ind w:left="0"/>
              <w:rPr>
                <w:rFonts w:cs="Segoe UI"/>
                <w:szCs w:val="18"/>
              </w:rPr>
            </w:pPr>
          </w:p>
        </w:tc>
        <w:tc>
          <w:tcPr>
            <w:tcW w:w="1227" w:type="dxa"/>
            <w:shd w:val="clear" w:color="auto" w:fill="auto"/>
          </w:tcPr>
          <w:p w14:paraId="340BE137" w14:textId="77777777" w:rsidR="00F32094" w:rsidRDefault="00F32094" w:rsidP="003A088E">
            <w:pPr>
              <w:pStyle w:val="Lijstalinea"/>
              <w:ind w:left="0"/>
              <w:jc w:val="right"/>
              <w:rPr>
                <w:rFonts w:cs="Segoe UI"/>
                <w:szCs w:val="18"/>
              </w:rPr>
            </w:pPr>
          </w:p>
        </w:tc>
      </w:tr>
      <w:tr w:rsidR="00F32094" w:rsidRPr="00A5484D" w14:paraId="5DF4BF65" w14:textId="77777777" w:rsidTr="003A088E">
        <w:tc>
          <w:tcPr>
            <w:tcW w:w="510" w:type="dxa"/>
            <w:shd w:val="clear" w:color="auto" w:fill="auto"/>
          </w:tcPr>
          <w:p w14:paraId="13405E85" w14:textId="77777777" w:rsidR="00F32094" w:rsidRPr="00A5484D" w:rsidRDefault="00F32094" w:rsidP="00EC5A5C">
            <w:pPr>
              <w:pStyle w:val="Lijstalinea"/>
              <w:numPr>
                <w:ilvl w:val="0"/>
                <w:numId w:val="32"/>
              </w:numPr>
              <w:tabs>
                <w:tab w:val="left" w:pos="45"/>
              </w:tabs>
              <w:spacing w:line="240" w:lineRule="auto"/>
              <w:ind w:left="0" w:firstLine="0"/>
              <w:contextualSpacing w:val="0"/>
              <w:rPr>
                <w:rFonts w:cs="Segoe UI"/>
                <w:szCs w:val="18"/>
              </w:rPr>
            </w:pPr>
          </w:p>
        </w:tc>
        <w:tc>
          <w:tcPr>
            <w:tcW w:w="4863" w:type="dxa"/>
            <w:shd w:val="clear" w:color="auto" w:fill="auto"/>
          </w:tcPr>
          <w:p w14:paraId="2776BDC1" w14:textId="77777777" w:rsidR="00F32094" w:rsidRPr="00A5484D" w:rsidRDefault="00F32094" w:rsidP="003A088E">
            <w:pPr>
              <w:pStyle w:val="Lijstalinea"/>
              <w:ind w:left="0"/>
              <w:rPr>
                <w:rFonts w:cs="Segoe U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115A59C0" w14:textId="77777777" w:rsidR="00F32094" w:rsidRPr="00A5484D" w:rsidRDefault="00F32094" w:rsidP="003A088E">
            <w:pPr>
              <w:pStyle w:val="Lijstalinea"/>
              <w:ind w:left="0"/>
              <w:rPr>
                <w:rFonts w:cs="Segoe UI"/>
                <w:szCs w:val="18"/>
              </w:rPr>
            </w:pPr>
          </w:p>
        </w:tc>
        <w:tc>
          <w:tcPr>
            <w:tcW w:w="1227" w:type="dxa"/>
            <w:shd w:val="clear" w:color="auto" w:fill="auto"/>
          </w:tcPr>
          <w:p w14:paraId="5231DCE9" w14:textId="77777777" w:rsidR="00F32094" w:rsidRDefault="00F32094" w:rsidP="003A088E">
            <w:pPr>
              <w:pStyle w:val="Lijstalinea"/>
              <w:ind w:left="0"/>
              <w:jc w:val="right"/>
              <w:rPr>
                <w:rFonts w:cs="Segoe UI"/>
                <w:szCs w:val="18"/>
              </w:rPr>
            </w:pPr>
          </w:p>
        </w:tc>
      </w:tr>
      <w:tr w:rsidR="00F32094" w:rsidRPr="00A5484D" w14:paraId="2F47240D" w14:textId="77777777" w:rsidTr="003A088E">
        <w:tc>
          <w:tcPr>
            <w:tcW w:w="510" w:type="dxa"/>
            <w:shd w:val="clear" w:color="auto" w:fill="auto"/>
          </w:tcPr>
          <w:p w14:paraId="0809F3D8" w14:textId="77777777" w:rsidR="00F32094" w:rsidRPr="00A5484D" w:rsidRDefault="00F32094" w:rsidP="00EC5A5C">
            <w:pPr>
              <w:pStyle w:val="Lijstalinea"/>
              <w:numPr>
                <w:ilvl w:val="0"/>
                <w:numId w:val="32"/>
              </w:numPr>
              <w:tabs>
                <w:tab w:val="left" w:pos="45"/>
              </w:tabs>
              <w:spacing w:line="240" w:lineRule="auto"/>
              <w:ind w:left="0" w:firstLine="0"/>
              <w:contextualSpacing w:val="0"/>
              <w:rPr>
                <w:rFonts w:cs="Segoe UI"/>
                <w:szCs w:val="18"/>
              </w:rPr>
            </w:pPr>
          </w:p>
        </w:tc>
        <w:tc>
          <w:tcPr>
            <w:tcW w:w="4863" w:type="dxa"/>
            <w:shd w:val="clear" w:color="auto" w:fill="auto"/>
          </w:tcPr>
          <w:p w14:paraId="00DC5EF1" w14:textId="77777777" w:rsidR="00F32094" w:rsidRPr="00A5484D" w:rsidRDefault="00F32094" w:rsidP="003A088E">
            <w:pPr>
              <w:pStyle w:val="Lijstalinea"/>
              <w:ind w:left="0"/>
              <w:rPr>
                <w:rFonts w:cs="Segoe U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2133033E" w14:textId="77777777" w:rsidR="00F32094" w:rsidRPr="00A5484D" w:rsidRDefault="00F32094" w:rsidP="003A088E">
            <w:pPr>
              <w:pStyle w:val="Lijstalinea"/>
              <w:ind w:left="0"/>
              <w:rPr>
                <w:rFonts w:cs="Segoe UI"/>
                <w:szCs w:val="18"/>
              </w:rPr>
            </w:pPr>
          </w:p>
        </w:tc>
        <w:tc>
          <w:tcPr>
            <w:tcW w:w="1227" w:type="dxa"/>
            <w:shd w:val="clear" w:color="auto" w:fill="auto"/>
          </w:tcPr>
          <w:p w14:paraId="3D102423" w14:textId="77777777" w:rsidR="00F32094" w:rsidRDefault="00F32094" w:rsidP="003A088E">
            <w:pPr>
              <w:pStyle w:val="Lijstalinea"/>
              <w:ind w:left="0"/>
              <w:jc w:val="right"/>
              <w:rPr>
                <w:rFonts w:cs="Segoe UI"/>
                <w:szCs w:val="18"/>
              </w:rPr>
            </w:pPr>
          </w:p>
        </w:tc>
      </w:tr>
    </w:tbl>
    <w:p w14:paraId="6CAF1E61" w14:textId="77777777" w:rsidR="00F466D1" w:rsidRDefault="00F466D1" w:rsidP="00C40EF9">
      <w:pPr>
        <w:pStyle w:val="Broodtekst"/>
      </w:pPr>
    </w:p>
    <w:p w14:paraId="15805EC2" w14:textId="7733DA31" w:rsidR="00C40EF9" w:rsidRDefault="00C40EF9" w:rsidP="00446BE0">
      <w:pPr>
        <w:spacing w:line="240" w:lineRule="auto"/>
      </w:pPr>
    </w:p>
    <w:sectPr w:rsidR="00C40EF9" w:rsidSect="004C5B91">
      <w:footerReference w:type="even" r:id="rId12"/>
      <w:pgSz w:w="11905" w:h="16837"/>
      <w:pgMar w:top="2671" w:right="964" w:bottom="1253" w:left="2098" w:header="1797" w:footer="345" w:gutter="113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4C3DF5" w14:textId="77777777" w:rsidR="005C75F7" w:rsidRDefault="005C75F7">
      <w:r>
        <w:separator/>
      </w:r>
    </w:p>
  </w:endnote>
  <w:endnote w:type="continuationSeparator" w:id="0">
    <w:p w14:paraId="55151A53" w14:textId="77777777" w:rsidR="005C75F7" w:rsidRDefault="005C7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40A448" w14:textId="0F33B2A3" w:rsidR="005C75F7" w:rsidRDefault="005C75F7" w:rsidP="004C5B91">
    <w:pPr>
      <w:pStyle w:val="Huisstijl-Paginanummer"/>
      <w:jc w:val="right"/>
    </w:pPr>
    <w:r>
      <w:t>Pagina </w:t>
    </w:r>
    <w:r>
      <w:fldChar w:fldCharType="begin"/>
    </w:r>
    <w:r>
      <w:instrText xml:space="preserve"> PAGE    \* MERGEFORMAT </w:instrText>
    </w:r>
    <w:r>
      <w:fldChar w:fldCharType="separate"/>
    </w:r>
    <w:r w:rsidR="00DA5B50">
      <w:t>2</w:t>
    </w:r>
    <w:r>
      <w:fldChar w:fldCharType="end"/>
    </w:r>
    <w:r>
      <w:t> van </w:t>
    </w:r>
    <w:r w:rsidR="00DA5B50">
      <w:fldChar w:fldCharType="begin"/>
    </w:r>
    <w:r w:rsidR="00DA5B50">
      <w:instrText xml:space="preserve"> NUMPAGES  \* Arabic  \* MERGEFORMAT </w:instrText>
    </w:r>
    <w:r w:rsidR="00DA5B50">
      <w:fldChar w:fldCharType="separate"/>
    </w:r>
    <w:r w:rsidR="00DA5B50">
      <w:t>3</w:t>
    </w:r>
    <w:r w:rsidR="00DA5B50">
      <w:fldChar w:fldCharType="end"/>
    </w:r>
  </w:p>
  <w:p w14:paraId="28EB6268" w14:textId="77777777" w:rsidR="005C75F7" w:rsidRDefault="005C75F7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1" layoutInCell="1" allowOverlap="1" wp14:anchorId="1A167786" wp14:editId="6AF41596">
              <wp:simplePos x="0" y="0"/>
              <wp:positionH relativeFrom="page">
                <wp:posOffset>1332230</wp:posOffset>
              </wp:positionH>
              <wp:positionV relativeFrom="page">
                <wp:posOffset>10163810</wp:posOffset>
              </wp:positionV>
              <wp:extent cx="1259840" cy="144145"/>
              <wp:effectExtent l="0" t="0" r="16510" b="27305"/>
              <wp:wrapNone/>
              <wp:docPr id="30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3F11DDE" w14:textId="7C4850E0" w:rsidR="005C75F7" w:rsidRDefault="005C75F7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DA5B50">
                            <w:t>2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r w:rsidR="00DA5B50">
                            <w:fldChar w:fldCharType="begin"/>
                          </w:r>
                          <w:r w:rsidR="00DA5B50">
                            <w:instrText xml:space="preserve"> NUMPAGES  \* Arabic  \* MERGEFORMAT </w:instrText>
                          </w:r>
                          <w:r w:rsidR="00DA5B50">
                            <w:fldChar w:fldCharType="separate"/>
                          </w:r>
                          <w:ins w:id="4" w:author="Paauw, Erik de (PPO)" w:date="2020-11-18T17:40:00Z">
                            <w:r w:rsidR="00DA5B50">
                              <w:t>3</w:t>
                            </w:r>
                          </w:ins>
                          <w:del w:id="5" w:author="Paauw, Erik de (PPO)" w:date="2020-11-03T07:09:00Z">
                            <w:r w:rsidDel="00997C89">
                              <w:delText>34</w:delText>
                            </w:r>
                          </w:del>
                          <w:r w:rsidR="00DA5B50">
                            <w:fldChar w:fldCharType="end"/>
                          </w:r>
                        </w:p>
                        <w:p w14:paraId="1413A29F" w14:textId="77777777" w:rsidR="005C75F7" w:rsidRDefault="005C75F7">
                          <w:pPr>
                            <w:pStyle w:val="Huisstijl-Paginanummer"/>
                          </w:pPr>
                        </w:p>
                        <w:p w14:paraId="5052607D" w14:textId="77777777" w:rsidR="005C75F7" w:rsidRDefault="005C75F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167786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104.9pt;margin-top:800.3pt;width:99.2pt;height:11.35p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" strokecolor="white" strokeweight="0">
              <v:textbox inset="0,0,0,0">
                <w:txbxContent>
                  <w:p w14:paraId="43F11DDE" w14:textId="7C4850E0" w:rsidR="005C75F7" w:rsidRDefault="005C75F7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DA5B50">
                      <w:t>2</w:t>
                    </w:r>
                    <w:r>
                      <w:fldChar w:fldCharType="end"/>
                    </w:r>
                    <w:r>
                      <w:t> van </w:t>
                    </w:r>
                    <w:r w:rsidR="00DA5B50">
                      <w:fldChar w:fldCharType="begin"/>
                    </w:r>
                    <w:r w:rsidR="00DA5B50">
                      <w:instrText xml:space="preserve"> NUMPAGES  \* Arabic  \* MERGEFORMAT </w:instrText>
                    </w:r>
                    <w:r w:rsidR="00DA5B50">
                      <w:fldChar w:fldCharType="separate"/>
                    </w:r>
                    <w:ins w:id="6" w:author="Paauw, Erik de (PPO)" w:date="2020-11-18T17:40:00Z">
                      <w:r w:rsidR="00DA5B50">
                        <w:t>3</w:t>
                      </w:r>
                    </w:ins>
                    <w:del w:id="7" w:author="Paauw, Erik de (PPO)" w:date="2020-11-03T07:09:00Z">
                      <w:r w:rsidDel="00997C89">
                        <w:delText>34</w:delText>
                      </w:r>
                    </w:del>
                    <w:r w:rsidR="00DA5B50">
                      <w:fldChar w:fldCharType="end"/>
                    </w:r>
                  </w:p>
                  <w:p w14:paraId="1413A29F" w14:textId="77777777" w:rsidR="005C75F7" w:rsidRDefault="005C75F7">
                    <w:pPr>
                      <w:pStyle w:val="Huisstijl-Paginanummer"/>
                    </w:pPr>
                  </w:p>
                  <w:p w14:paraId="5052607D" w14:textId="77777777" w:rsidR="005C75F7" w:rsidRDefault="005C75F7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346EE6" w14:textId="77777777" w:rsidR="005C75F7" w:rsidRDefault="005C75F7">
      <w:r>
        <w:rPr>
          <w:color w:val="000000"/>
        </w:rPr>
        <w:separator/>
      </w:r>
    </w:p>
  </w:footnote>
  <w:footnote w:type="continuationSeparator" w:id="0">
    <w:p w14:paraId="1190EEF5" w14:textId="77777777" w:rsidR="005C75F7" w:rsidRDefault="005C75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5C7630F"/>
    <w:multiLevelType w:val="multilevel"/>
    <w:tmpl w:val="4CBC4344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066F00F3"/>
    <w:multiLevelType w:val="hybridMultilevel"/>
    <w:tmpl w:val="CD9C874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401E8C"/>
    <w:multiLevelType w:val="hybridMultilevel"/>
    <w:tmpl w:val="6EA89950"/>
    <w:lvl w:ilvl="0" w:tplc="0413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 w15:restartNumberingAfterBreak="0">
    <w:nsid w:val="12015F34"/>
    <w:multiLevelType w:val="hybridMultilevel"/>
    <w:tmpl w:val="2B12D020"/>
    <w:lvl w:ilvl="0" w:tplc="88780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71620B"/>
    <w:multiLevelType w:val="hybridMultilevel"/>
    <w:tmpl w:val="37B6D19C"/>
    <w:lvl w:ilvl="0" w:tplc="0CB266C6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1E2B0B18"/>
    <w:multiLevelType w:val="hybridMultilevel"/>
    <w:tmpl w:val="AC2E0FC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5770466"/>
    <w:multiLevelType w:val="multilevel"/>
    <w:tmpl w:val="E214B03E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9" w15:restartNumberingAfterBreak="0">
    <w:nsid w:val="2BBE5283"/>
    <w:multiLevelType w:val="hybridMultilevel"/>
    <w:tmpl w:val="48B83B02"/>
    <w:lvl w:ilvl="0" w:tplc="0413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1" w15:restartNumberingAfterBreak="0">
    <w:nsid w:val="2ED0115F"/>
    <w:multiLevelType w:val="hybridMultilevel"/>
    <w:tmpl w:val="431629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3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24" w15:restartNumberingAfterBreak="0">
    <w:nsid w:val="35A7773E"/>
    <w:multiLevelType w:val="hybridMultilevel"/>
    <w:tmpl w:val="9F3EAC7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70C73FF"/>
    <w:multiLevelType w:val="hybridMultilevel"/>
    <w:tmpl w:val="9DA692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27" w15:restartNumberingAfterBreak="0">
    <w:nsid w:val="3D8B44D8"/>
    <w:multiLevelType w:val="hybridMultilevel"/>
    <w:tmpl w:val="ACF6DBB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D9652AE"/>
    <w:multiLevelType w:val="hybridMultilevel"/>
    <w:tmpl w:val="F424B9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EC679F"/>
    <w:multiLevelType w:val="hybridMultilevel"/>
    <w:tmpl w:val="510C92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285728"/>
    <w:multiLevelType w:val="multilevel"/>
    <w:tmpl w:val="FB5A65AE"/>
    <w:lvl w:ilvl="0">
      <w:start w:val="1"/>
      <w:numFmt w:val="decimal"/>
      <w:pStyle w:val="BijlageOngenummerdParagraaf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2" w15:restartNumberingAfterBreak="0">
    <w:nsid w:val="4AC47433"/>
    <w:multiLevelType w:val="hybridMultilevel"/>
    <w:tmpl w:val="538479C0"/>
    <w:lvl w:ilvl="0" w:tplc="0413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3" w15:restartNumberingAfterBreak="0">
    <w:nsid w:val="4E363651"/>
    <w:multiLevelType w:val="hybridMultilevel"/>
    <w:tmpl w:val="13B2D764"/>
    <w:lvl w:ilvl="0" w:tplc="0413000F">
      <w:start w:val="1"/>
      <w:numFmt w:val="decimal"/>
      <w:lvlText w:val="%1."/>
      <w:lvlJc w:val="left"/>
      <w:pPr>
        <w:ind w:left="643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06607B"/>
    <w:multiLevelType w:val="hybridMultilevel"/>
    <w:tmpl w:val="1F6CF3A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BB1122"/>
    <w:multiLevelType w:val="hybridMultilevel"/>
    <w:tmpl w:val="27A8DCF6"/>
    <w:lvl w:ilvl="0" w:tplc="AA447DA2">
      <w:numFmt w:val="bullet"/>
      <w:lvlText w:val="-"/>
      <w:lvlJc w:val="left"/>
      <w:pPr>
        <w:ind w:left="720" w:hanging="360"/>
      </w:pPr>
      <w:rPr>
        <w:rFonts w:ascii="Verdana" w:eastAsia="DejaVu Sans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7" w15:restartNumberingAfterBreak="0">
    <w:nsid w:val="5B825236"/>
    <w:multiLevelType w:val="hybridMultilevel"/>
    <w:tmpl w:val="5D8E6BD6"/>
    <w:lvl w:ilvl="0" w:tplc="C4381492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18"/>
        <w:u w:val="none"/>
        <w:vertAlign w:val="baseline"/>
        <w:em w:val="no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F041AA"/>
    <w:multiLevelType w:val="hybridMultilevel"/>
    <w:tmpl w:val="AE98A1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4278E2"/>
    <w:multiLevelType w:val="hybridMultilevel"/>
    <w:tmpl w:val="7BC6F3A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41" w15:restartNumberingAfterBreak="0">
    <w:nsid w:val="61AD040C"/>
    <w:multiLevelType w:val="hybridMultilevel"/>
    <w:tmpl w:val="D62603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0C0F5E"/>
    <w:multiLevelType w:val="hybridMultilevel"/>
    <w:tmpl w:val="CD9C874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697C83"/>
    <w:multiLevelType w:val="hybridMultilevel"/>
    <w:tmpl w:val="13B2D764"/>
    <w:lvl w:ilvl="0" w:tplc="0413000F">
      <w:start w:val="1"/>
      <w:numFmt w:val="decimal"/>
      <w:lvlText w:val="%1."/>
      <w:lvlJc w:val="left"/>
      <w:pPr>
        <w:ind w:left="643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596723"/>
    <w:multiLevelType w:val="hybridMultilevel"/>
    <w:tmpl w:val="D280F0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272273"/>
    <w:multiLevelType w:val="hybridMultilevel"/>
    <w:tmpl w:val="89C0177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2C2FA9"/>
    <w:multiLevelType w:val="hybridMultilevel"/>
    <w:tmpl w:val="0FCC5C9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48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49" w15:restartNumberingAfterBreak="0">
    <w:nsid w:val="7A960E34"/>
    <w:multiLevelType w:val="hybridMultilevel"/>
    <w:tmpl w:val="D8F84B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6"/>
  </w:num>
  <w:num w:numId="12">
    <w:abstractNumId w:val="47"/>
  </w:num>
  <w:num w:numId="13">
    <w:abstractNumId w:val="36"/>
  </w:num>
  <w:num w:numId="14">
    <w:abstractNumId w:val="15"/>
  </w:num>
  <w:num w:numId="15">
    <w:abstractNumId w:val="23"/>
  </w:num>
  <w:num w:numId="16">
    <w:abstractNumId w:val="40"/>
  </w:num>
  <w:num w:numId="17">
    <w:abstractNumId w:val="11"/>
  </w:num>
  <w:num w:numId="18">
    <w:abstractNumId w:val="48"/>
  </w:num>
  <w:num w:numId="19">
    <w:abstractNumId w:val="31"/>
  </w:num>
  <w:num w:numId="20">
    <w:abstractNumId w:val="20"/>
  </w:num>
  <w:num w:numId="21">
    <w:abstractNumId w:val="18"/>
  </w:num>
  <w:num w:numId="22">
    <w:abstractNumId w:val="18"/>
  </w:num>
  <w:num w:numId="23">
    <w:abstractNumId w:val="30"/>
  </w:num>
  <w:num w:numId="24">
    <w:abstractNumId w:val="17"/>
  </w:num>
  <w:num w:numId="25">
    <w:abstractNumId w:val="27"/>
  </w:num>
  <w:num w:numId="26">
    <w:abstractNumId w:val="24"/>
  </w:num>
  <w:num w:numId="27">
    <w:abstractNumId w:val="22"/>
  </w:num>
  <w:num w:numId="28">
    <w:abstractNumId w:val="32"/>
  </w:num>
  <w:num w:numId="29">
    <w:abstractNumId w:val="21"/>
  </w:num>
  <w:num w:numId="30">
    <w:abstractNumId w:val="14"/>
  </w:num>
  <w:num w:numId="31">
    <w:abstractNumId w:val="13"/>
  </w:num>
  <w:num w:numId="32">
    <w:abstractNumId w:val="37"/>
  </w:num>
  <w:num w:numId="33">
    <w:abstractNumId w:val="43"/>
  </w:num>
  <w:num w:numId="34">
    <w:abstractNumId w:val="33"/>
  </w:num>
  <w:num w:numId="35">
    <w:abstractNumId w:val="28"/>
  </w:num>
  <w:num w:numId="36">
    <w:abstractNumId w:val="16"/>
  </w:num>
  <w:num w:numId="37">
    <w:abstractNumId w:val="19"/>
  </w:num>
  <w:num w:numId="38">
    <w:abstractNumId w:val="39"/>
  </w:num>
  <w:num w:numId="39">
    <w:abstractNumId w:val="42"/>
  </w:num>
  <w:num w:numId="40">
    <w:abstractNumId w:val="44"/>
  </w:num>
  <w:num w:numId="41">
    <w:abstractNumId w:val="25"/>
  </w:num>
  <w:num w:numId="42">
    <w:abstractNumId w:val="29"/>
  </w:num>
  <w:num w:numId="43">
    <w:abstractNumId w:val="38"/>
  </w:num>
  <w:num w:numId="44">
    <w:abstractNumId w:val="49"/>
  </w:num>
  <w:num w:numId="45">
    <w:abstractNumId w:val="12"/>
  </w:num>
  <w:num w:numId="46">
    <w:abstractNumId w:val="41"/>
  </w:num>
  <w:num w:numId="47">
    <w:abstractNumId w:val="34"/>
  </w:num>
  <w:num w:numId="48">
    <w:abstractNumId w:val="35"/>
  </w:num>
  <w:num w:numId="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5"/>
  </w:num>
  <w:num w:numId="51">
    <w:abstractNumId w:val="46"/>
  </w:num>
  <w:num w:numId="5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IdMacAtCleanup w:val="4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auw, Erik de (PPO)">
    <w15:presenceInfo w15:providerId="AD" w15:userId="S-1-5-21-1046319769-833967741-3563887046-5872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70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64A"/>
    <w:rsid w:val="00001A49"/>
    <w:rsid w:val="000109C8"/>
    <w:rsid w:val="00012E2C"/>
    <w:rsid w:val="00016E4C"/>
    <w:rsid w:val="0002549E"/>
    <w:rsid w:val="00031317"/>
    <w:rsid w:val="000329EB"/>
    <w:rsid w:val="00032CD9"/>
    <w:rsid w:val="000409D7"/>
    <w:rsid w:val="00041A9B"/>
    <w:rsid w:val="00047987"/>
    <w:rsid w:val="000500AB"/>
    <w:rsid w:val="00052430"/>
    <w:rsid w:val="00054321"/>
    <w:rsid w:val="00056723"/>
    <w:rsid w:val="00061E13"/>
    <w:rsid w:val="000678C6"/>
    <w:rsid w:val="00067DC7"/>
    <w:rsid w:val="00073D58"/>
    <w:rsid w:val="000804BD"/>
    <w:rsid w:val="00080BAD"/>
    <w:rsid w:val="00085775"/>
    <w:rsid w:val="00090190"/>
    <w:rsid w:val="000913D2"/>
    <w:rsid w:val="00092345"/>
    <w:rsid w:val="00093592"/>
    <w:rsid w:val="000A372A"/>
    <w:rsid w:val="000A4024"/>
    <w:rsid w:val="000B3E9B"/>
    <w:rsid w:val="000B40FB"/>
    <w:rsid w:val="000B6641"/>
    <w:rsid w:val="000B7D7A"/>
    <w:rsid w:val="000C0DF4"/>
    <w:rsid w:val="000C4E9B"/>
    <w:rsid w:val="000D5945"/>
    <w:rsid w:val="000E524D"/>
    <w:rsid w:val="000F0614"/>
    <w:rsid w:val="000F1818"/>
    <w:rsid w:val="00107222"/>
    <w:rsid w:val="00107DBA"/>
    <w:rsid w:val="00113588"/>
    <w:rsid w:val="001144D9"/>
    <w:rsid w:val="00120A0C"/>
    <w:rsid w:val="00121842"/>
    <w:rsid w:val="00130E61"/>
    <w:rsid w:val="00131A6C"/>
    <w:rsid w:val="00131D82"/>
    <w:rsid w:val="00137724"/>
    <w:rsid w:val="00145393"/>
    <w:rsid w:val="00147E08"/>
    <w:rsid w:val="00150B62"/>
    <w:rsid w:val="00152F95"/>
    <w:rsid w:val="0015355D"/>
    <w:rsid w:val="00153C62"/>
    <w:rsid w:val="00154278"/>
    <w:rsid w:val="00156115"/>
    <w:rsid w:val="001576B8"/>
    <w:rsid w:val="00161F9B"/>
    <w:rsid w:val="001620BF"/>
    <w:rsid w:val="0016249D"/>
    <w:rsid w:val="001641B5"/>
    <w:rsid w:val="0016439B"/>
    <w:rsid w:val="00165F24"/>
    <w:rsid w:val="00170674"/>
    <w:rsid w:val="001758AC"/>
    <w:rsid w:val="00176344"/>
    <w:rsid w:val="00183BAF"/>
    <w:rsid w:val="00192257"/>
    <w:rsid w:val="00193A3C"/>
    <w:rsid w:val="00193EA9"/>
    <w:rsid w:val="00193FB6"/>
    <w:rsid w:val="00195485"/>
    <w:rsid w:val="0019550B"/>
    <w:rsid w:val="00196BCC"/>
    <w:rsid w:val="001A3CDF"/>
    <w:rsid w:val="001A516D"/>
    <w:rsid w:val="001A6D04"/>
    <w:rsid w:val="001B2C6C"/>
    <w:rsid w:val="001B2E30"/>
    <w:rsid w:val="001C215E"/>
    <w:rsid w:val="001C4503"/>
    <w:rsid w:val="001D5B3F"/>
    <w:rsid w:val="001E2C4D"/>
    <w:rsid w:val="00206C76"/>
    <w:rsid w:val="002112C2"/>
    <w:rsid w:val="00211804"/>
    <w:rsid w:val="002143CA"/>
    <w:rsid w:val="00214781"/>
    <w:rsid w:val="002200B4"/>
    <w:rsid w:val="00224867"/>
    <w:rsid w:val="002303A6"/>
    <w:rsid w:val="00232050"/>
    <w:rsid w:val="00235C8D"/>
    <w:rsid w:val="0024444A"/>
    <w:rsid w:val="002467C4"/>
    <w:rsid w:val="0025379B"/>
    <w:rsid w:val="00256C04"/>
    <w:rsid w:val="0025711B"/>
    <w:rsid w:val="00257360"/>
    <w:rsid w:val="002576D3"/>
    <w:rsid w:val="00263139"/>
    <w:rsid w:val="00265206"/>
    <w:rsid w:val="00271A55"/>
    <w:rsid w:val="00271C0C"/>
    <w:rsid w:val="00274F21"/>
    <w:rsid w:val="00280BBC"/>
    <w:rsid w:val="00284716"/>
    <w:rsid w:val="00284C44"/>
    <w:rsid w:val="0028616F"/>
    <w:rsid w:val="00294380"/>
    <w:rsid w:val="0029747A"/>
    <w:rsid w:val="002A3604"/>
    <w:rsid w:val="002A7772"/>
    <w:rsid w:val="002B4C7F"/>
    <w:rsid w:val="002B5714"/>
    <w:rsid w:val="002C0707"/>
    <w:rsid w:val="002C54B8"/>
    <w:rsid w:val="002D17E3"/>
    <w:rsid w:val="002D25D7"/>
    <w:rsid w:val="002D4971"/>
    <w:rsid w:val="002E0EE5"/>
    <w:rsid w:val="002E6FED"/>
    <w:rsid w:val="002F1EB2"/>
    <w:rsid w:val="003023EE"/>
    <w:rsid w:val="003035E1"/>
    <w:rsid w:val="00305C74"/>
    <w:rsid w:val="00313117"/>
    <w:rsid w:val="003156BA"/>
    <w:rsid w:val="00321C85"/>
    <w:rsid w:val="0033013D"/>
    <w:rsid w:val="00333287"/>
    <w:rsid w:val="003334E9"/>
    <w:rsid w:val="0033606E"/>
    <w:rsid w:val="003367B4"/>
    <w:rsid w:val="00336A00"/>
    <w:rsid w:val="00343859"/>
    <w:rsid w:val="00344E3D"/>
    <w:rsid w:val="00345DE9"/>
    <w:rsid w:val="003479F0"/>
    <w:rsid w:val="00353DB3"/>
    <w:rsid w:val="00354188"/>
    <w:rsid w:val="003546DC"/>
    <w:rsid w:val="00355D3A"/>
    <w:rsid w:val="00363952"/>
    <w:rsid w:val="00364171"/>
    <w:rsid w:val="0037308C"/>
    <w:rsid w:val="003732CF"/>
    <w:rsid w:val="00391B57"/>
    <w:rsid w:val="003945A1"/>
    <w:rsid w:val="00396E88"/>
    <w:rsid w:val="0039737A"/>
    <w:rsid w:val="003A088E"/>
    <w:rsid w:val="003A171F"/>
    <w:rsid w:val="003A3E5D"/>
    <w:rsid w:val="003A7CE0"/>
    <w:rsid w:val="003B3097"/>
    <w:rsid w:val="003C551D"/>
    <w:rsid w:val="003C7363"/>
    <w:rsid w:val="003D0B20"/>
    <w:rsid w:val="003D4670"/>
    <w:rsid w:val="003D6186"/>
    <w:rsid w:val="003E173B"/>
    <w:rsid w:val="003E1AB9"/>
    <w:rsid w:val="003E4D3F"/>
    <w:rsid w:val="003E74D5"/>
    <w:rsid w:val="003E7D48"/>
    <w:rsid w:val="003F241D"/>
    <w:rsid w:val="00400C00"/>
    <w:rsid w:val="00410E26"/>
    <w:rsid w:val="00414D5A"/>
    <w:rsid w:val="004242C6"/>
    <w:rsid w:val="00425F60"/>
    <w:rsid w:val="00431251"/>
    <w:rsid w:val="004416FC"/>
    <w:rsid w:val="00446BE0"/>
    <w:rsid w:val="00450D28"/>
    <w:rsid w:val="004513F6"/>
    <w:rsid w:val="0045250D"/>
    <w:rsid w:val="00460AD9"/>
    <w:rsid w:val="004774CC"/>
    <w:rsid w:val="00492B4A"/>
    <w:rsid w:val="004946D0"/>
    <w:rsid w:val="004966C1"/>
    <w:rsid w:val="00496B3C"/>
    <w:rsid w:val="004978CC"/>
    <w:rsid w:val="004A128D"/>
    <w:rsid w:val="004A1C03"/>
    <w:rsid w:val="004A1D9B"/>
    <w:rsid w:val="004A26C0"/>
    <w:rsid w:val="004A5A96"/>
    <w:rsid w:val="004B7D80"/>
    <w:rsid w:val="004C222C"/>
    <w:rsid w:val="004C5B91"/>
    <w:rsid w:val="004D178D"/>
    <w:rsid w:val="004D37E9"/>
    <w:rsid w:val="004D4140"/>
    <w:rsid w:val="004D7E41"/>
    <w:rsid w:val="004E6363"/>
    <w:rsid w:val="004F1723"/>
    <w:rsid w:val="004F5327"/>
    <w:rsid w:val="004F75F5"/>
    <w:rsid w:val="00503456"/>
    <w:rsid w:val="00505C22"/>
    <w:rsid w:val="00513AAF"/>
    <w:rsid w:val="00515AD9"/>
    <w:rsid w:val="005278E3"/>
    <w:rsid w:val="005326D5"/>
    <w:rsid w:val="00540538"/>
    <w:rsid w:val="005417D9"/>
    <w:rsid w:val="00543029"/>
    <w:rsid w:val="0055009E"/>
    <w:rsid w:val="00550EB7"/>
    <w:rsid w:val="005518CD"/>
    <w:rsid w:val="00555015"/>
    <w:rsid w:val="00560C34"/>
    <w:rsid w:val="005610EE"/>
    <w:rsid w:val="005700DE"/>
    <w:rsid w:val="00580BB0"/>
    <w:rsid w:val="005813C9"/>
    <w:rsid w:val="005842E1"/>
    <w:rsid w:val="00585519"/>
    <w:rsid w:val="00591FC5"/>
    <w:rsid w:val="005A4949"/>
    <w:rsid w:val="005A71D8"/>
    <w:rsid w:val="005A7281"/>
    <w:rsid w:val="005B16C3"/>
    <w:rsid w:val="005B1C2A"/>
    <w:rsid w:val="005B1E0D"/>
    <w:rsid w:val="005B4C71"/>
    <w:rsid w:val="005B556E"/>
    <w:rsid w:val="005B5657"/>
    <w:rsid w:val="005C17A4"/>
    <w:rsid w:val="005C20C2"/>
    <w:rsid w:val="005C694F"/>
    <w:rsid w:val="005C75F7"/>
    <w:rsid w:val="005C7F6C"/>
    <w:rsid w:val="005D05B0"/>
    <w:rsid w:val="005D0C5C"/>
    <w:rsid w:val="005D0D27"/>
    <w:rsid w:val="005D1CE1"/>
    <w:rsid w:val="005D2569"/>
    <w:rsid w:val="005D6791"/>
    <w:rsid w:val="005E1424"/>
    <w:rsid w:val="005E3F08"/>
    <w:rsid w:val="005F1166"/>
    <w:rsid w:val="005F11E2"/>
    <w:rsid w:val="005F131D"/>
    <w:rsid w:val="00600F6A"/>
    <w:rsid w:val="0060592A"/>
    <w:rsid w:val="00606E7F"/>
    <w:rsid w:val="0061014D"/>
    <w:rsid w:val="006121AF"/>
    <w:rsid w:val="00614059"/>
    <w:rsid w:val="006316EA"/>
    <w:rsid w:val="00632829"/>
    <w:rsid w:val="00633267"/>
    <w:rsid w:val="00643D84"/>
    <w:rsid w:val="00644AAD"/>
    <w:rsid w:val="0065087D"/>
    <w:rsid w:val="00653318"/>
    <w:rsid w:val="00656CD1"/>
    <w:rsid w:val="006579CF"/>
    <w:rsid w:val="006601B6"/>
    <w:rsid w:val="00661093"/>
    <w:rsid w:val="00663AB4"/>
    <w:rsid w:val="00665545"/>
    <w:rsid w:val="00670E01"/>
    <w:rsid w:val="00692634"/>
    <w:rsid w:val="00692A28"/>
    <w:rsid w:val="00693796"/>
    <w:rsid w:val="00694B49"/>
    <w:rsid w:val="006A01EE"/>
    <w:rsid w:val="006A2DF8"/>
    <w:rsid w:val="006B4595"/>
    <w:rsid w:val="006B5415"/>
    <w:rsid w:val="006B557C"/>
    <w:rsid w:val="006B5ABC"/>
    <w:rsid w:val="006C4340"/>
    <w:rsid w:val="006C6B5E"/>
    <w:rsid w:val="006D6998"/>
    <w:rsid w:val="006E3DC6"/>
    <w:rsid w:val="006F3612"/>
    <w:rsid w:val="007025C3"/>
    <w:rsid w:val="0070264B"/>
    <w:rsid w:val="00703759"/>
    <w:rsid w:val="00704B13"/>
    <w:rsid w:val="00710569"/>
    <w:rsid w:val="007175C3"/>
    <w:rsid w:val="0072235D"/>
    <w:rsid w:val="00722370"/>
    <w:rsid w:val="007223DC"/>
    <w:rsid w:val="007260CA"/>
    <w:rsid w:val="00731F17"/>
    <w:rsid w:val="00740B74"/>
    <w:rsid w:val="00741D7E"/>
    <w:rsid w:val="0075038B"/>
    <w:rsid w:val="00752F72"/>
    <w:rsid w:val="00753419"/>
    <w:rsid w:val="007662DF"/>
    <w:rsid w:val="00776C5C"/>
    <w:rsid w:val="00784FF5"/>
    <w:rsid w:val="007852A2"/>
    <w:rsid w:val="00795D11"/>
    <w:rsid w:val="00797342"/>
    <w:rsid w:val="007A58C6"/>
    <w:rsid w:val="007A6E32"/>
    <w:rsid w:val="007A7F04"/>
    <w:rsid w:val="007B01D9"/>
    <w:rsid w:val="007B29BD"/>
    <w:rsid w:val="007C02DD"/>
    <w:rsid w:val="007C3632"/>
    <w:rsid w:val="007C6ECA"/>
    <w:rsid w:val="007C6FB1"/>
    <w:rsid w:val="007D18B3"/>
    <w:rsid w:val="007D1E9D"/>
    <w:rsid w:val="007E0C38"/>
    <w:rsid w:val="007E22CC"/>
    <w:rsid w:val="007E4041"/>
    <w:rsid w:val="007F23B6"/>
    <w:rsid w:val="007F293B"/>
    <w:rsid w:val="007F3B4B"/>
    <w:rsid w:val="00811D41"/>
    <w:rsid w:val="00815CB4"/>
    <w:rsid w:val="0082712A"/>
    <w:rsid w:val="0083364F"/>
    <w:rsid w:val="00833AB4"/>
    <w:rsid w:val="00836093"/>
    <w:rsid w:val="0084002B"/>
    <w:rsid w:val="008430E1"/>
    <w:rsid w:val="00844691"/>
    <w:rsid w:val="00846ADE"/>
    <w:rsid w:val="00855785"/>
    <w:rsid w:val="0086400C"/>
    <w:rsid w:val="0086728E"/>
    <w:rsid w:val="0086760D"/>
    <w:rsid w:val="00872A32"/>
    <w:rsid w:val="008743D2"/>
    <w:rsid w:val="00876450"/>
    <w:rsid w:val="00894180"/>
    <w:rsid w:val="008966F0"/>
    <w:rsid w:val="008A5A54"/>
    <w:rsid w:val="008B0B6A"/>
    <w:rsid w:val="008B0C27"/>
    <w:rsid w:val="008B281D"/>
    <w:rsid w:val="008B62A3"/>
    <w:rsid w:val="008C0B6B"/>
    <w:rsid w:val="008D08F6"/>
    <w:rsid w:val="008D4CA4"/>
    <w:rsid w:val="008E4720"/>
    <w:rsid w:val="008E7818"/>
    <w:rsid w:val="00902D03"/>
    <w:rsid w:val="00903688"/>
    <w:rsid w:val="009075BD"/>
    <w:rsid w:val="00914B1D"/>
    <w:rsid w:val="0091547B"/>
    <w:rsid w:val="009161A0"/>
    <w:rsid w:val="0091625B"/>
    <w:rsid w:val="00922C26"/>
    <w:rsid w:val="00925A04"/>
    <w:rsid w:val="00927308"/>
    <w:rsid w:val="009304D3"/>
    <w:rsid w:val="00932019"/>
    <w:rsid w:val="009326F6"/>
    <w:rsid w:val="00933309"/>
    <w:rsid w:val="009334C0"/>
    <w:rsid w:val="00936EA3"/>
    <w:rsid w:val="009405EF"/>
    <w:rsid w:val="00941F6B"/>
    <w:rsid w:val="00942726"/>
    <w:rsid w:val="009444E2"/>
    <w:rsid w:val="0094574D"/>
    <w:rsid w:val="00946E1F"/>
    <w:rsid w:val="00947B47"/>
    <w:rsid w:val="0095054D"/>
    <w:rsid w:val="009512D0"/>
    <w:rsid w:val="00953432"/>
    <w:rsid w:val="0095556F"/>
    <w:rsid w:val="00955C36"/>
    <w:rsid w:val="00956071"/>
    <w:rsid w:val="00957375"/>
    <w:rsid w:val="00960797"/>
    <w:rsid w:val="0097027C"/>
    <w:rsid w:val="009714B3"/>
    <w:rsid w:val="00971CF3"/>
    <w:rsid w:val="00975B4B"/>
    <w:rsid w:val="009766FF"/>
    <w:rsid w:val="009769C3"/>
    <w:rsid w:val="0098049F"/>
    <w:rsid w:val="0098233E"/>
    <w:rsid w:val="0098411B"/>
    <w:rsid w:val="009873EF"/>
    <w:rsid w:val="00990999"/>
    <w:rsid w:val="009913D5"/>
    <w:rsid w:val="00993CF0"/>
    <w:rsid w:val="00995498"/>
    <w:rsid w:val="00997C89"/>
    <w:rsid w:val="009A31FC"/>
    <w:rsid w:val="009A3452"/>
    <w:rsid w:val="009C064A"/>
    <w:rsid w:val="009D1E21"/>
    <w:rsid w:val="009E0F6A"/>
    <w:rsid w:val="009E388C"/>
    <w:rsid w:val="009E50DF"/>
    <w:rsid w:val="009F2B74"/>
    <w:rsid w:val="009F41B1"/>
    <w:rsid w:val="009F4229"/>
    <w:rsid w:val="009F7D89"/>
    <w:rsid w:val="00A06F42"/>
    <w:rsid w:val="00A07931"/>
    <w:rsid w:val="00A10628"/>
    <w:rsid w:val="00A116D6"/>
    <w:rsid w:val="00A17868"/>
    <w:rsid w:val="00A22A48"/>
    <w:rsid w:val="00A246E6"/>
    <w:rsid w:val="00A30E6E"/>
    <w:rsid w:val="00A31287"/>
    <w:rsid w:val="00A33AD9"/>
    <w:rsid w:val="00A34FAD"/>
    <w:rsid w:val="00A55A18"/>
    <w:rsid w:val="00A64944"/>
    <w:rsid w:val="00A6665B"/>
    <w:rsid w:val="00A67968"/>
    <w:rsid w:val="00A729E5"/>
    <w:rsid w:val="00A73C28"/>
    <w:rsid w:val="00A74CD7"/>
    <w:rsid w:val="00A75969"/>
    <w:rsid w:val="00A76DA1"/>
    <w:rsid w:val="00A80457"/>
    <w:rsid w:val="00A86A1E"/>
    <w:rsid w:val="00A86CA6"/>
    <w:rsid w:val="00A90712"/>
    <w:rsid w:val="00A93306"/>
    <w:rsid w:val="00A94DCE"/>
    <w:rsid w:val="00A97B7A"/>
    <w:rsid w:val="00AA0DCA"/>
    <w:rsid w:val="00AB4796"/>
    <w:rsid w:val="00AC451D"/>
    <w:rsid w:val="00AC7255"/>
    <w:rsid w:val="00AD0B6F"/>
    <w:rsid w:val="00AD455B"/>
    <w:rsid w:val="00AD4E93"/>
    <w:rsid w:val="00AD79E3"/>
    <w:rsid w:val="00AE12F2"/>
    <w:rsid w:val="00AE2042"/>
    <w:rsid w:val="00AE5C53"/>
    <w:rsid w:val="00AF0109"/>
    <w:rsid w:val="00AF3133"/>
    <w:rsid w:val="00AF41E8"/>
    <w:rsid w:val="00AF45B1"/>
    <w:rsid w:val="00AF6FC4"/>
    <w:rsid w:val="00AF7E85"/>
    <w:rsid w:val="00B10A68"/>
    <w:rsid w:val="00B149B4"/>
    <w:rsid w:val="00B2136F"/>
    <w:rsid w:val="00B3124F"/>
    <w:rsid w:val="00B32A2A"/>
    <w:rsid w:val="00B42FFD"/>
    <w:rsid w:val="00B43941"/>
    <w:rsid w:val="00B45196"/>
    <w:rsid w:val="00B5045F"/>
    <w:rsid w:val="00B52500"/>
    <w:rsid w:val="00B57CC7"/>
    <w:rsid w:val="00B61F7B"/>
    <w:rsid w:val="00B6487C"/>
    <w:rsid w:val="00B74E4D"/>
    <w:rsid w:val="00B75851"/>
    <w:rsid w:val="00B77DFC"/>
    <w:rsid w:val="00B81407"/>
    <w:rsid w:val="00B907E4"/>
    <w:rsid w:val="00B963D3"/>
    <w:rsid w:val="00B97F26"/>
    <w:rsid w:val="00BA0373"/>
    <w:rsid w:val="00BA10D1"/>
    <w:rsid w:val="00BA1776"/>
    <w:rsid w:val="00BA23B0"/>
    <w:rsid w:val="00BA3190"/>
    <w:rsid w:val="00BA3FD3"/>
    <w:rsid w:val="00BA78C8"/>
    <w:rsid w:val="00BB1A4C"/>
    <w:rsid w:val="00BB1E0B"/>
    <w:rsid w:val="00BC1724"/>
    <w:rsid w:val="00BC17A1"/>
    <w:rsid w:val="00BD0F7C"/>
    <w:rsid w:val="00BD38D1"/>
    <w:rsid w:val="00BE28B0"/>
    <w:rsid w:val="00BE4665"/>
    <w:rsid w:val="00BE58EC"/>
    <w:rsid w:val="00BE7B80"/>
    <w:rsid w:val="00BF00C5"/>
    <w:rsid w:val="00BF1E69"/>
    <w:rsid w:val="00BF3734"/>
    <w:rsid w:val="00BF3C0A"/>
    <w:rsid w:val="00C020BD"/>
    <w:rsid w:val="00C029ED"/>
    <w:rsid w:val="00C05EC0"/>
    <w:rsid w:val="00C05FFC"/>
    <w:rsid w:val="00C116F7"/>
    <w:rsid w:val="00C1643E"/>
    <w:rsid w:val="00C2031E"/>
    <w:rsid w:val="00C2743B"/>
    <w:rsid w:val="00C30A9C"/>
    <w:rsid w:val="00C32580"/>
    <w:rsid w:val="00C325C0"/>
    <w:rsid w:val="00C34454"/>
    <w:rsid w:val="00C360EC"/>
    <w:rsid w:val="00C40EF9"/>
    <w:rsid w:val="00C43BD7"/>
    <w:rsid w:val="00C47E94"/>
    <w:rsid w:val="00C52DF6"/>
    <w:rsid w:val="00C53775"/>
    <w:rsid w:val="00C558BE"/>
    <w:rsid w:val="00C5776C"/>
    <w:rsid w:val="00C63DE2"/>
    <w:rsid w:val="00C64F46"/>
    <w:rsid w:val="00C65E30"/>
    <w:rsid w:val="00C660EF"/>
    <w:rsid w:val="00C71046"/>
    <w:rsid w:val="00C76E82"/>
    <w:rsid w:val="00C77A7C"/>
    <w:rsid w:val="00C82D14"/>
    <w:rsid w:val="00C8364A"/>
    <w:rsid w:val="00C84758"/>
    <w:rsid w:val="00CA3C8F"/>
    <w:rsid w:val="00CB0378"/>
    <w:rsid w:val="00CB1765"/>
    <w:rsid w:val="00CB7FDA"/>
    <w:rsid w:val="00CC1141"/>
    <w:rsid w:val="00CC3259"/>
    <w:rsid w:val="00CC5270"/>
    <w:rsid w:val="00CD1C6F"/>
    <w:rsid w:val="00CD413C"/>
    <w:rsid w:val="00CD629E"/>
    <w:rsid w:val="00CD7859"/>
    <w:rsid w:val="00CE3247"/>
    <w:rsid w:val="00CE3832"/>
    <w:rsid w:val="00CE519C"/>
    <w:rsid w:val="00CE78C7"/>
    <w:rsid w:val="00CF2620"/>
    <w:rsid w:val="00CF2889"/>
    <w:rsid w:val="00CF75BB"/>
    <w:rsid w:val="00D015F6"/>
    <w:rsid w:val="00D04E9E"/>
    <w:rsid w:val="00D0701C"/>
    <w:rsid w:val="00D21216"/>
    <w:rsid w:val="00D22228"/>
    <w:rsid w:val="00D25DDD"/>
    <w:rsid w:val="00D41DD4"/>
    <w:rsid w:val="00D42072"/>
    <w:rsid w:val="00D43CA4"/>
    <w:rsid w:val="00D516BB"/>
    <w:rsid w:val="00D60B59"/>
    <w:rsid w:val="00D6597E"/>
    <w:rsid w:val="00D81AB9"/>
    <w:rsid w:val="00D85367"/>
    <w:rsid w:val="00D9604D"/>
    <w:rsid w:val="00DA143E"/>
    <w:rsid w:val="00DA3847"/>
    <w:rsid w:val="00DA3ABA"/>
    <w:rsid w:val="00DA5B50"/>
    <w:rsid w:val="00DA76D0"/>
    <w:rsid w:val="00DB2A9C"/>
    <w:rsid w:val="00DB4DCA"/>
    <w:rsid w:val="00DC1046"/>
    <w:rsid w:val="00DD0A05"/>
    <w:rsid w:val="00DD5828"/>
    <w:rsid w:val="00DD7F2B"/>
    <w:rsid w:val="00DE52CD"/>
    <w:rsid w:val="00DF111F"/>
    <w:rsid w:val="00DF22CD"/>
    <w:rsid w:val="00DF3A2F"/>
    <w:rsid w:val="00DF417A"/>
    <w:rsid w:val="00DF44F5"/>
    <w:rsid w:val="00E0017D"/>
    <w:rsid w:val="00E00D5C"/>
    <w:rsid w:val="00E07432"/>
    <w:rsid w:val="00E075EB"/>
    <w:rsid w:val="00E15B5B"/>
    <w:rsid w:val="00E2178D"/>
    <w:rsid w:val="00E22C9E"/>
    <w:rsid w:val="00E26936"/>
    <w:rsid w:val="00E32D88"/>
    <w:rsid w:val="00E34D4C"/>
    <w:rsid w:val="00E36E84"/>
    <w:rsid w:val="00E41DAB"/>
    <w:rsid w:val="00E50A2C"/>
    <w:rsid w:val="00E528CE"/>
    <w:rsid w:val="00E5602E"/>
    <w:rsid w:val="00E60FDB"/>
    <w:rsid w:val="00E615B6"/>
    <w:rsid w:val="00E6552F"/>
    <w:rsid w:val="00E6759A"/>
    <w:rsid w:val="00E75697"/>
    <w:rsid w:val="00E76F15"/>
    <w:rsid w:val="00E85C4A"/>
    <w:rsid w:val="00E85D6D"/>
    <w:rsid w:val="00E910EE"/>
    <w:rsid w:val="00E913E7"/>
    <w:rsid w:val="00E95E1E"/>
    <w:rsid w:val="00EA13D1"/>
    <w:rsid w:val="00EA50A6"/>
    <w:rsid w:val="00EA78A6"/>
    <w:rsid w:val="00EB154D"/>
    <w:rsid w:val="00EB31AC"/>
    <w:rsid w:val="00EB4937"/>
    <w:rsid w:val="00EC5A5C"/>
    <w:rsid w:val="00EC5B5E"/>
    <w:rsid w:val="00EC712D"/>
    <w:rsid w:val="00ED5C50"/>
    <w:rsid w:val="00ED7C8C"/>
    <w:rsid w:val="00EE0BF2"/>
    <w:rsid w:val="00EE4917"/>
    <w:rsid w:val="00EE79BB"/>
    <w:rsid w:val="00EF11DA"/>
    <w:rsid w:val="00EF1F03"/>
    <w:rsid w:val="00EF235F"/>
    <w:rsid w:val="00EF3023"/>
    <w:rsid w:val="00EF3A3B"/>
    <w:rsid w:val="00EF3E1A"/>
    <w:rsid w:val="00EF6C21"/>
    <w:rsid w:val="00F01CF5"/>
    <w:rsid w:val="00F029F0"/>
    <w:rsid w:val="00F039DE"/>
    <w:rsid w:val="00F04CF8"/>
    <w:rsid w:val="00F10BA4"/>
    <w:rsid w:val="00F1794B"/>
    <w:rsid w:val="00F213E4"/>
    <w:rsid w:val="00F222B3"/>
    <w:rsid w:val="00F245D5"/>
    <w:rsid w:val="00F27FB1"/>
    <w:rsid w:val="00F32094"/>
    <w:rsid w:val="00F32F83"/>
    <w:rsid w:val="00F347B2"/>
    <w:rsid w:val="00F40074"/>
    <w:rsid w:val="00F413A2"/>
    <w:rsid w:val="00F466D1"/>
    <w:rsid w:val="00F5082E"/>
    <w:rsid w:val="00F50F99"/>
    <w:rsid w:val="00F60807"/>
    <w:rsid w:val="00F610F9"/>
    <w:rsid w:val="00F6223E"/>
    <w:rsid w:val="00F80587"/>
    <w:rsid w:val="00F8221F"/>
    <w:rsid w:val="00F910F0"/>
    <w:rsid w:val="00F91708"/>
    <w:rsid w:val="00FA0FAC"/>
    <w:rsid w:val="00FA47DD"/>
    <w:rsid w:val="00FA4F99"/>
    <w:rsid w:val="00FA68EC"/>
    <w:rsid w:val="00FC190C"/>
    <w:rsid w:val="00FC1CF4"/>
    <w:rsid w:val="00FC1D2F"/>
    <w:rsid w:val="00FC4B44"/>
    <w:rsid w:val="00FD0385"/>
    <w:rsid w:val="00FD4596"/>
    <w:rsid w:val="00FD5B43"/>
    <w:rsid w:val="00FE202E"/>
    <w:rsid w:val="00FE3086"/>
    <w:rsid w:val="00FE3FC0"/>
    <w:rsid w:val="00FE683A"/>
    <w:rsid w:val="00FF2810"/>
    <w:rsid w:val="00FF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148CE9D1"/>
  <w15:docId w15:val="{D7A31ADD-8D53-43FE-BB21-5E6375BF9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/>
    <w:lsdException w:name="heading 2" w:uiPriority="0"/>
    <w:lsdException w:name="heading 3" w:uiPriority="0"/>
    <w:lsdException w:name="heading 4" w:uiPriority="0"/>
    <w:lsdException w:name="heading 5" w:uiPriority="0"/>
    <w:lsdException w:name="heading 6" w:uiPriority="0"/>
    <w:lsdException w:name="heading 7" w:uiPriority="0" w:unhideWhenUsed="1"/>
    <w:lsdException w:name="heading 8" w:uiPriority="0" w:unhideWhenUsed="1"/>
    <w:lsdException w:name="heading 9" w:uiPriority="0" w:unhideWhenUsed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0" w:unhideWhenUsed="1"/>
    <w:lsdException w:name="toc 8" w:semiHidden="1" w:uiPriority="16"/>
    <w:lsdException w:name="toc 9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14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6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/>
    <w:lsdException w:name="Emphasis" w:uiPriority="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C8364A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9"/>
    <w:semiHidden/>
    <w:rsid w:val="00C8364A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basedOn w:val="Standaard"/>
    <w:next w:val="Standaard"/>
    <w:link w:val="Kop2Char"/>
    <w:uiPriority w:val="99"/>
    <w:semiHidden/>
    <w:rsid w:val="00C8364A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uiPriority w:val="99"/>
    <w:semiHidden/>
    <w:rsid w:val="00C8364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9"/>
    <w:semiHidden/>
    <w:locked/>
    <w:rsid w:val="00C8364A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9"/>
    <w:semiHidden/>
    <w:locked/>
    <w:rsid w:val="00C8364A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9"/>
    <w:semiHidden/>
    <w:locked/>
    <w:rsid w:val="00C8364A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9"/>
    <w:semiHidden/>
    <w:locked/>
    <w:rsid w:val="00C8364A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uiPriority w:val="99"/>
    <w:semiHidden/>
    <w:locked/>
    <w:rsid w:val="00C8364A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uiPriority w:val="99"/>
    <w:semiHidden/>
    <w:locked/>
    <w:rsid w:val="00C8364A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locked/>
    <w:rsid w:val="00C8364A"/>
    <w:rPr>
      <w:rFonts w:ascii="Verdana" w:hAnsi="Verdana" w:cs="Arial"/>
      <w:b/>
      <w:bCs/>
      <w:kern w:val="32"/>
      <w:sz w:val="18"/>
      <w:szCs w:val="18"/>
    </w:rPr>
  </w:style>
  <w:style w:type="character" w:customStyle="1" w:styleId="Kop2Char">
    <w:name w:val="Kop 2 Char"/>
    <w:basedOn w:val="Standaardalinea-lettertype"/>
    <w:link w:val="Kop2"/>
    <w:uiPriority w:val="99"/>
    <w:semiHidden/>
    <w:locked/>
    <w:rsid w:val="00C8364A"/>
    <w:rPr>
      <w:rFonts w:ascii="Verdana" w:hAnsi="Verdana" w:cs="Arial"/>
      <w:bCs/>
      <w:i/>
      <w:iCs/>
      <w:sz w:val="18"/>
      <w:szCs w:val="28"/>
    </w:rPr>
  </w:style>
  <w:style w:type="character" w:customStyle="1" w:styleId="Kop3Char">
    <w:name w:val="Kop 3 Char"/>
    <w:basedOn w:val="Standaardalinea-lettertype"/>
    <w:link w:val="Kop3"/>
    <w:uiPriority w:val="99"/>
    <w:semiHidden/>
    <w:locked/>
    <w:rsid w:val="00C8364A"/>
    <w:rPr>
      <w:rFonts w:ascii="Verdana" w:hAnsi="Verdana" w:cs="Arial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9"/>
    <w:semiHidden/>
    <w:locked/>
    <w:rsid w:val="00C8364A"/>
    <w:rPr>
      <w:rFonts w:cs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9"/>
    <w:semiHidden/>
    <w:locked/>
    <w:rsid w:val="00C8364A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9"/>
    <w:semiHidden/>
    <w:locked/>
    <w:rsid w:val="00C8364A"/>
    <w:rPr>
      <w:rFonts w:cs="Times New Roman"/>
      <w:b/>
      <w:bCs/>
    </w:rPr>
  </w:style>
  <w:style w:type="character" w:customStyle="1" w:styleId="Kop7Char">
    <w:name w:val="Kop 7 Char"/>
    <w:basedOn w:val="Standaardalinea-lettertype"/>
    <w:link w:val="Kop7"/>
    <w:uiPriority w:val="99"/>
    <w:semiHidden/>
    <w:locked/>
    <w:rsid w:val="00C8364A"/>
    <w:rPr>
      <w:rFonts w:cs="Times New Roman"/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9"/>
    <w:semiHidden/>
    <w:locked/>
    <w:rsid w:val="00C8364A"/>
    <w:rPr>
      <w:rFonts w:cs="Times New Roman"/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9"/>
    <w:semiHidden/>
    <w:locked/>
    <w:rsid w:val="00C8364A"/>
    <w:rPr>
      <w:rFonts w:ascii="Arial" w:hAnsi="Arial" w:cs="Arial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C8364A"/>
    <w:rPr>
      <w:noProof/>
    </w:rPr>
  </w:style>
  <w:style w:type="paragraph" w:customStyle="1" w:styleId="Textbody">
    <w:name w:val="Text body"/>
    <w:basedOn w:val="Standaard"/>
    <w:uiPriority w:val="99"/>
    <w:semiHidden/>
    <w:rsid w:val="00C8364A"/>
    <w:pPr>
      <w:spacing w:after="120"/>
    </w:pPr>
  </w:style>
  <w:style w:type="paragraph" w:styleId="Lijst">
    <w:name w:val="List"/>
    <w:basedOn w:val="Textbody"/>
    <w:uiPriority w:val="99"/>
    <w:semiHidden/>
    <w:rsid w:val="00C8364A"/>
  </w:style>
  <w:style w:type="paragraph" w:customStyle="1" w:styleId="Caption1">
    <w:name w:val="Caption1"/>
    <w:basedOn w:val="Standaard"/>
    <w:uiPriority w:val="99"/>
    <w:semiHidden/>
    <w:rsid w:val="00C8364A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C8364A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C8364A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semiHidden/>
    <w:rsid w:val="00C8364A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locked/>
    <w:rsid w:val="00C8364A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C8364A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C8364A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C8364A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C8364A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C8364A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C8364A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C8364A"/>
  </w:style>
  <w:style w:type="paragraph" w:customStyle="1" w:styleId="Huisstijl-Paginanummer">
    <w:name w:val="Huisstijl - Paginanummer"/>
    <w:basedOn w:val="Standaard"/>
    <w:uiPriority w:val="99"/>
    <w:semiHidden/>
    <w:rsid w:val="00C8364A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C8364A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C8364A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C8364A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uiPriority w:val="99"/>
    <w:semiHidden/>
    <w:rsid w:val="00C8364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C8364A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uiPriority w:val="99"/>
    <w:semiHidden/>
    <w:rsid w:val="00C8364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sid w:val="00C8364A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uiPriority w:val="99"/>
    <w:semiHidden/>
    <w:rsid w:val="00C8364A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8364A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C8364A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C8364A"/>
    <w:pPr>
      <w:spacing w:after="740"/>
    </w:pPr>
    <w:rPr>
      <w:sz w:val="24"/>
    </w:rPr>
  </w:style>
  <w:style w:type="table" w:styleId="Tabelraster">
    <w:name w:val="Table Grid"/>
    <w:basedOn w:val="Standaardtabel"/>
    <w:uiPriority w:val="99"/>
    <w:rsid w:val="00C8364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uiPriority w:val="99"/>
    <w:semiHidden/>
    <w:rsid w:val="00C8364A"/>
  </w:style>
  <w:style w:type="paragraph" w:customStyle="1" w:styleId="Huisstijl-Colofon">
    <w:name w:val="Huisstijl - Colofon"/>
    <w:basedOn w:val="Standaard"/>
    <w:rsid w:val="00C8364A"/>
  </w:style>
  <w:style w:type="paragraph" w:customStyle="1" w:styleId="Huisstijl-koptekst">
    <w:name w:val="Huisstijl - koptekst"/>
    <w:basedOn w:val="Standaard"/>
    <w:uiPriority w:val="99"/>
    <w:semiHidden/>
    <w:rsid w:val="00C8364A"/>
    <w:rPr>
      <w:sz w:val="13"/>
    </w:rPr>
  </w:style>
  <w:style w:type="character" w:customStyle="1" w:styleId="Huisstijl-Koptekststatus">
    <w:name w:val="Huisstijl - Koptekst status"/>
    <w:uiPriority w:val="99"/>
    <w:semiHidden/>
    <w:rsid w:val="00C8364A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uiPriority w:val="39"/>
    <w:qFormat/>
    <w:rsid w:val="00B2136F"/>
    <w:pPr>
      <w:tabs>
        <w:tab w:val="left" w:pos="0"/>
      </w:tabs>
      <w:spacing w:before="18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C8364A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qFormat/>
    <w:rsid w:val="00C8364A"/>
    <w:pPr>
      <w:tabs>
        <w:tab w:val="left" w:pos="0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C8364A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C8364A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C8364A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qFormat/>
    <w:rsid w:val="00C8364A"/>
    <w:pPr>
      <w:tabs>
        <w:tab w:val="left" w:pos="0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C8364A"/>
  </w:style>
  <w:style w:type="paragraph" w:styleId="Inhopg9">
    <w:name w:val="toc 9"/>
    <w:basedOn w:val="Standaard"/>
    <w:next w:val="Standaard"/>
    <w:uiPriority w:val="99"/>
    <w:semiHidden/>
    <w:rsid w:val="00C8364A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"/>
    <w:qFormat/>
    <w:rsid w:val="00C8364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HoofdstukGenummerd">
    <w:name w:val="HoofdstukGenummerd"/>
    <w:basedOn w:val="Broodtekst"/>
    <w:next w:val="Broodtekst"/>
    <w:uiPriority w:val="2"/>
    <w:qFormat/>
    <w:rsid w:val="00C8364A"/>
    <w:pPr>
      <w:pageBreakBefore/>
      <w:numPr>
        <w:numId w:val="17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C8364A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C8364A"/>
    <w:pPr>
      <w:pageBreakBefore/>
      <w:numPr>
        <w:numId w:val="14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qFormat/>
    <w:rsid w:val="00C8364A"/>
    <w:pPr>
      <w:numPr>
        <w:ilvl w:val="1"/>
        <w:numId w:val="17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qFormat/>
    <w:rsid w:val="00C8364A"/>
    <w:pPr>
      <w:numPr>
        <w:ilvl w:val="2"/>
        <w:numId w:val="17"/>
      </w:numPr>
      <w:spacing w:before="240"/>
      <w:outlineLvl w:val="2"/>
    </w:pPr>
    <w:rPr>
      <w:i/>
    </w:rPr>
  </w:style>
  <w:style w:type="character" w:styleId="Zwaar">
    <w:name w:val="Strong"/>
    <w:basedOn w:val="Standaardalinea-lettertype"/>
    <w:uiPriority w:val="99"/>
    <w:semiHidden/>
    <w:locked/>
    <w:rsid w:val="00C8364A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C8364A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aliases w:val="UT Standaard,smitsrinsma,Tekst"/>
    <w:link w:val="GeenafstandChar"/>
    <w:uiPriority w:val="1"/>
    <w:qFormat/>
    <w:rsid w:val="00C8364A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basedOn w:val="Standaardalinea-lettertype"/>
    <w:uiPriority w:val="99"/>
    <w:semiHidden/>
    <w:rsid w:val="00C8364A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C8364A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C8364A"/>
  </w:style>
  <w:style w:type="paragraph" w:styleId="Aanhef">
    <w:name w:val="Salutation"/>
    <w:basedOn w:val="Standaard"/>
    <w:next w:val="Standaard"/>
    <w:link w:val="AanhefChar"/>
    <w:uiPriority w:val="99"/>
    <w:semiHidden/>
    <w:rsid w:val="00C8364A"/>
  </w:style>
  <w:style w:type="character" w:customStyle="1" w:styleId="AanhefChar">
    <w:name w:val="Aanhef Char"/>
    <w:basedOn w:val="Standaardalinea-lettertype"/>
    <w:link w:val="Aanhef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C8364A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C8364A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C836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locked/>
    <w:rsid w:val="00C8364A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C8364A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C8364A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uiPriority w:val="99"/>
    <w:semiHidden/>
    <w:rsid w:val="00C8364A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C8364A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C8364A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C8364A"/>
  </w:style>
  <w:style w:type="character" w:customStyle="1" w:styleId="DatumChar">
    <w:name w:val="Datum Char"/>
    <w:basedOn w:val="Standaardalinea-lettertype"/>
    <w:link w:val="Datum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C8364A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character" w:styleId="GevolgdeHyperlink">
    <w:name w:val="FollowedHyperlink"/>
    <w:basedOn w:val="Standaardalinea-lettertype"/>
    <w:uiPriority w:val="99"/>
    <w:semiHidden/>
    <w:locked/>
    <w:rsid w:val="00C8364A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C8364A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basedOn w:val="Standaard"/>
    <w:link w:val="HTML-voorafopgemaaktChar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C8364A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C8364A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locked/>
    <w:rsid w:val="00C8364A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C8364A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C8364A"/>
    <w:pPr>
      <w:ind w:left="566" w:hanging="283"/>
    </w:pPr>
  </w:style>
  <w:style w:type="paragraph" w:styleId="Lijst3">
    <w:name w:val="List 3"/>
    <w:basedOn w:val="Standaard"/>
    <w:uiPriority w:val="99"/>
    <w:semiHidden/>
    <w:rsid w:val="00C8364A"/>
    <w:pPr>
      <w:ind w:left="849" w:hanging="283"/>
    </w:pPr>
  </w:style>
  <w:style w:type="paragraph" w:styleId="Lijst4">
    <w:name w:val="List 4"/>
    <w:basedOn w:val="Standaard"/>
    <w:uiPriority w:val="99"/>
    <w:semiHidden/>
    <w:rsid w:val="00C8364A"/>
    <w:pPr>
      <w:ind w:left="1132" w:hanging="283"/>
    </w:pPr>
  </w:style>
  <w:style w:type="paragraph" w:styleId="Lijst5">
    <w:name w:val="List 5"/>
    <w:basedOn w:val="Standaard"/>
    <w:uiPriority w:val="99"/>
    <w:semiHidden/>
    <w:rsid w:val="00C8364A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C8364A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C8364A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C8364A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C8364A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C8364A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C8364A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C8364A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C8364A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C8364A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C8364A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C8364A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C8364A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C8364A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C8364A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C8364A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C8364A"/>
  </w:style>
  <w:style w:type="character" w:customStyle="1" w:styleId="NotitiekopChar">
    <w:name w:val="Notitiekop Char"/>
    <w:basedOn w:val="Standaardalinea-lettertype"/>
    <w:link w:val="Notitiekop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character" w:styleId="Paginanummer">
    <w:name w:val="page number"/>
    <w:basedOn w:val="Standaardalinea-lettertype"/>
    <w:uiPriority w:val="99"/>
    <w:semiHidden/>
    <w:rsid w:val="00C8364A"/>
    <w:rPr>
      <w:rFonts w:cs="Times New Roman"/>
    </w:rPr>
  </w:style>
  <w:style w:type="paragraph" w:styleId="Plattetekst2">
    <w:name w:val="Body Text 2"/>
    <w:basedOn w:val="Standaard"/>
    <w:link w:val="Plattetekst2Char"/>
    <w:uiPriority w:val="99"/>
    <w:semiHidden/>
    <w:rsid w:val="00C8364A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uiPriority w:val="99"/>
    <w:semiHidden/>
    <w:rsid w:val="00C8364A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locked/>
    <w:rsid w:val="00C8364A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C8364A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rsid w:val="00C8364A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C8364A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C8364A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rsid w:val="00C8364A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locked/>
    <w:rsid w:val="00C8364A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C8364A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C8364A"/>
    <w:pPr>
      <w:ind w:left="708"/>
    </w:pPr>
  </w:style>
  <w:style w:type="table" w:styleId="Tabelkolommen1">
    <w:name w:val="Table Columns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C8364A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99"/>
    <w:semiHidden/>
    <w:locked/>
    <w:rsid w:val="00C8364A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C8364A"/>
    <w:pPr>
      <w:numPr>
        <w:ilvl w:val="1"/>
        <w:numId w:val="23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C8364A"/>
    <w:pPr>
      <w:numPr>
        <w:numId w:val="23"/>
      </w:num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C8364A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uiPriority w:val="99"/>
    <w:semiHidden/>
    <w:rsid w:val="00C8364A"/>
    <w:rPr>
      <w:rFonts w:cs="Times New Roman"/>
      <w:position w:val="-9"/>
    </w:rPr>
  </w:style>
  <w:style w:type="character" w:customStyle="1" w:styleId="Afzenddata">
    <w:name w:val="Afzenddata"/>
    <w:uiPriority w:val="99"/>
    <w:semiHidden/>
    <w:rsid w:val="00C8364A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C8364A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C8364A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C8364A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C8364A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C8364A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C8364A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C8364A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C8364A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rsid w:val="00C8364A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C8364A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C8364A"/>
  </w:style>
  <w:style w:type="paragraph" w:customStyle="1" w:styleId="Directoraatnam">
    <w:name w:val="Directoraatnam"/>
    <w:basedOn w:val="Directoraat"/>
    <w:uiPriority w:val="99"/>
    <w:semiHidden/>
    <w:rsid w:val="00C8364A"/>
  </w:style>
  <w:style w:type="character" w:customStyle="1" w:styleId="emailadres">
    <w:name w:val="emailadres"/>
    <w:basedOn w:val="Standaardalinea-lettertype"/>
    <w:uiPriority w:val="99"/>
    <w:semiHidden/>
    <w:rsid w:val="00C8364A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C8364A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C8364A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C8364A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C8364A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C8364A"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rsid w:val="00C8364A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C8364A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C8364A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C8364A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rsid w:val="00C8364A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uiPriority w:val="99"/>
    <w:semiHidden/>
    <w:rsid w:val="00C8364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8"/>
    <w:qFormat/>
    <w:rsid w:val="00C8364A"/>
    <w:pPr>
      <w:numPr>
        <w:numId w:val="15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C8364A"/>
    <w:pPr>
      <w:numPr>
        <w:numId w:val="1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uiPriority w:val="99"/>
    <w:semiHidden/>
    <w:rsid w:val="00C8364A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C8364A"/>
    <w:rPr>
      <w:i/>
    </w:rPr>
  </w:style>
  <w:style w:type="character" w:customStyle="1" w:styleId="referentiegegevensleeg">
    <w:name w:val="referentiegegevensleeg"/>
    <w:uiPriority w:val="99"/>
    <w:semiHidden/>
    <w:rsid w:val="00C8364A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C8364A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C8364A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C8364A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basedOn w:val="Standaardalinea-lettertype"/>
    <w:uiPriority w:val="99"/>
    <w:semiHidden/>
    <w:rsid w:val="00C8364A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C8364A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C8364A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C8364A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C8364A"/>
    <w:rPr>
      <w:sz w:val="14"/>
    </w:rPr>
  </w:style>
  <w:style w:type="paragraph" w:customStyle="1" w:styleId="titel">
    <w:name w:val="titel"/>
    <w:basedOn w:val="Broodtekst"/>
    <w:next w:val="Broodtekst"/>
    <w:uiPriority w:val="99"/>
    <w:semiHidden/>
    <w:rsid w:val="00C8364A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semiHidden/>
    <w:rsid w:val="00C8364A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rsid w:val="00C8364A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semiHidden/>
    <w:locked/>
    <w:rsid w:val="00C8364A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semiHidden/>
    <w:locked/>
    <w:rsid w:val="00C8364A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locked/>
    <w:rsid w:val="00C8364A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C8364A"/>
    <w:rPr>
      <w:rFonts w:ascii="Verdana" w:hAnsi="Verdana"/>
      <w:sz w:val="9"/>
    </w:rPr>
  </w:style>
  <w:style w:type="numbering" w:customStyle="1" w:styleId="Artikelsectie1">
    <w:name w:val="Artikel/sectie1"/>
    <w:rsid w:val="00C8364A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locked/>
    <w:rsid w:val="00C8364A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C8364A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C8364A"/>
    <w:pPr>
      <w:numPr>
        <w:numId w:val="18"/>
      </w:numPr>
    </w:pPr>
  </w:style>
  <w:style w:type="character" w:styleId="Nadruk">
    <w:name w:val="Emphasis"/>
    <w:basedOn w:val="Standaardalinea-lettertype"/>
    <w:uiPriority w:val="16"/>
    <w:semiHidden/>
    <w:rsid w:val="00C8364A"/>
    <w:rPr>
      <w:i/>
      <w:iCs/>
    </w:rPr>
  </w:style>
  <w:style w:type="paragraph" w:customStyle="1" w:styleId="Subsubparagraaf">
    <w:name w:val="Subsubparagraaf"/>
    <w:basedOn w:val="Subparagraaf"/>
    <w:next w:val="Broodtekst"/>
    <w:uiPriority w:val="5"/>
    <w:qFormat/>
    <w:rsid w:val="00C8364A"/>
    <w:pPr>
      <w:numPr>
        <w:ilvl w:val="3"/>
      </w:numPr>
      <w:outlineLvl w:val="3"/>
    </w:pPr>
    <w:rPr>
      <w:i w:val="0"/>
    </w:rPr>
  </w:style>
  <w:style w:type="paragraph" w:customStyle="1" w:styleId="TussenkopVet">
    <w:name w:val="TussenkopVet"/>
    <w:basedOn w:val="TussenkopCursief"/>
    <w:next w:val="Broodtekst"/>
    <w:uiPriority w:val="5"/>
    <w:qFormat/>
    <w:rsid w:val="00C8364A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C8364A"/>
    <w:rPr>
      <w:b w:val="0"/>
    </w:rPr>
  </w:style>
  <w:style w:type="paragraph" w:styleId="Bijschrift0">
    <w:name w:val="caption"/>
    <w:basedOn w:val="Broodtekst"/>
    <w:uiPriority w:val="10"/>
    <w:qFormat/>
    <w:rsid w:val="00C8364A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C8364A"/>
    <w:pPr>
      <w:numPr>
        <w:ilvl w:val="1"/>
        <w:numId w:val="22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C8364A"/>
    <w:pPr>
      <w:numPr>
        <w:ilvl w:val="2"/>
        <w:numId w:val="22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C8364A"/>
    <w:pPr>
      <w:pageBreakBefore/>
      <w:numPr>
        <w:numId w:val="22"/>
      </w:numPr>
      <w:spacing w:after="660" w:line="300" w:lineRule="atLeast"/>
      <w:outlineLvl w:val="0"/>
    </w:pPr>
    <w:rPr>
      <w:rFonts w:ascii="Verdana" w:hAnsi="Verdana" w:cs="Times New Roman"/>
      <w:sz w:val="24"/>
      <w:szCs w:val="18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C8364A"/>
    <w:pPr>
      <w:widowControl w:val="0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C8364A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C8364A"/>
    <w:pPr>
      <w:widowControl w:val="0"/>
      <w:suppressAutoHyphens/>
      <w:autoSpaceDN w:val="0"/>
      <w:spacing w:line="180" w:lineRule="exact"/>
      <w:textAlignment w:val="baseline"/>
    </w:pPr>
    <w:rPr>
      <w:rFonts w:cs="Lohit Hindi"/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C8364A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C8364A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C8364A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C8364A"/>
    <w:pPr>
      <w:widowControl w:val="0"/>
      <w:numPr>
        <w:numId w:val="24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EE4917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28616F"/>
    <w:rPr>
      <w:sz w:val="13"/>
    </w:rPr>
  </w:style>
  <w:style w:type="character" w:styleId="Tekstvantijdelijkeaanduiding">
    <w:name w:val="Placeholder Text"/>
    <w:basedOn w:val="Standaardalinea-lettertype"/>
    <w:uiPriority w:val="99"/>
    <w:semiHidden/>
    <w:rsid w:val="004966C1"/>
    <w:rPr>
      <w:color w:val="808080"/>
    </w:rPr>
  </w:style>
  <w:style w:type="character" w:styleId="Verwijzingopmerking">
    <w:name w:val="annotation reference"/>
    <w:basedOn w:val="Standaardalinea-lettertype"/>
    <w:uiPriority w:val="99"/>
    <w:semiHidden/>
    <w:unhideWhenUsed/>
    <w:locked/>
    <w:rsid w:val="00F6080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locked/>
    <w:rsid w:val="00F6080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60807"/>
    <w:rPr>
      <w:rFonts w:ascii="Verdana" w:hAnsi="Verdana" w:cs="Times New Roman"/>
      <w:sz w:val="20"/>
      <w:szCs w:val="20"/>
    </w:rPr>
  </w:style>
  <w:style w:type="paragraph" w:customStyle="1" w:styleId="AStandaard">
    <w:name w:val="A Standaard"/>
    <w:basedOn w:val="Standaard"/>
    <w:link w:val="AStandaardChar"/>
    <w:rsid w:val="0095556F"/>
    <w:pPr>
      <w:widowControl w:val="0"/>
      <w:tabs>
        <w:tab w:val="left" w:pos="760"/>
      </w:tabs>
      <w:overflowPunct w:val="0"/>
      <w:autoSpaceDE w:val="0"/>
      <w:autoSpaceDN w:val="0"/>
      <w:adjustRightInd w:val="0"/>
      <w:spacing w:before="120" w:after="60" w:line="240" w:lineRule="auto"/>
      <w:ind w:left="760"/>
      <w:textAlignment w:val="baseline"/>
    </w:pPr>
    <w:rPr>
      <w:rFonts w:eastAsia="Times New Roman"/>
      <w:bCs/>
      <w:sz w:val="16"/>
      <w:szCs w:val="16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263139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locked/>
    <w:rsid w:val="00336A0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36A00"/>
    <w:rPr>
      <w:rFonts w:ascii="Verdana" w:hAnsi="Verdana" w:cs="Times New Roman"/>
      <w:b/>
      <w:bCs/>
      <w:sz w:val="20"/>
      <w:szCs w:val="2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2B4C7F"/>
    <w:rPr>
      <w:rFonts w:ascii="Verdana" w:hAnsi="Verdana" w:cs="Times New Roman"/>
      <w:sz w:val="18"/>
      <w:szCs w:val="24"/>
    </w:rPr>
  </w:style>
  <w:style w:type="paragraph" w:customStyle="1" w:styleId="Lijstalinea1">
    <w:name w:val="Lijstalinea1"/>
    <w:basedOn w:val="Standaard"/>
    <w:semiHidden/>
    <w:rsid w:val="002B4C7F"/>
    <w:pPr>
      <w:numPr>
        <w:numId w:val="27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character" w:customStyle="1" w:styleId="BroodtekstChar">
    <w:name w:val="Broodtekst Char"/>
    <w:basedOn w:val="Standaardalinea-lettertype"/>
    <w:link w:val="Broodtekst"/>
    <w:locked/>
    <w:rsid w:val="00FD5B43"/>
    <w:rPr>
      <w:rFonts w:ascii="Verdana" w:hAnsi="Verdana" w:cs="Times New Roman"/>
      <w:sz w:val="18"/>
      <w:szCs w:val="18"/>
    </w:rPr>
  </w:style>
  <w:style w:type="character" w:customStyle="1" w:styleId="AStandaardChar">
    <w:name w:val="A Standaard Char"/>
    <w:link w:val="AStandaard"/>
    <w:rsid w:val="00C43BD7"/>
    <w:rPr>
      <w:rFonts w:ascii="Verdana" w:eastAsia="Times New Roman" w:hAnsi="Verdana" w:cs="Times New Roman"/>
      <w:bCs/>
      <w:sz w:val="16"/>
      <w:szCs w:val="16"/>
    </w:rPr>
  </w:style>
  <w:style w:type="paragraph" w:customStyle="1" w:styleId="opsomming-bullet0">
    <w:name w:val="opsomming-bullet"/>
    <w:basedOn w:val="Standaard"/>
    <w:rsid w:val="007E0C38"/>
    <w:pPr>
      <w:tabs>
        <w:tab w:val="left" w:pos="227"/>
        <w:tab w:val="num" w:pos="360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autoSpaceDE w:val="0"/>
      <w:autoSpaceDN w:val="0"/>
      <w:adjustRightInd w:val="0"/>
      <w:ind w:left="227" w:hanging="227"/>
    </w:pPr>
    <w:rPr>
      <w:rFonts w:eastAsia="Times New Roman"/>
      <w:szCs w:val="18"/>
    </w:rPr>
  </w:style>
  <w:style w:type="character" w:customStyle="1" w:styleId="GeenafstandChar">
    <w:name w:val="Geen afstand Char"/>
    <w:aliases w:val="UT Standaard Char,smitsrinsma Char,Tekst Char"/>
    <w:basedOn w:val="Standaardalinea-lettertype"/>
    <w:link w:val="Geenafstand"/>
    <w:uiPriority w:val="1"/>
    <w:rsid w:val="003E4D3F"/>
    <w:rPr>
      <w:rFonts w:ascii="Verdana" w:hAnsi="Verdana"/>
      <w:sz w:val="18"/>
      <w:szCs w:val="18"/>
    </w:rPr>
  </w:style>
  <w:style w:type="paragraph" w:customStyle="1" w:styleId="Kop1DonkerGroep">
    <w:name w:val="Kop 1 Donker Groep"/>
    <w:basedOn w:val="Standaard"/>
    <w:link w:val="Kop1DonkerGroepChar"/>
    <w:qFormat/>
    <w:rsid w:val="003E4D3F"/>
    <w:pPr>
      <w:spacing w:after="60" w:line="259" w:lineRule="auto"/>
    </w:pPr>
    <w:rPr>
      <w:rFonts w:ascii="Arial" w:eastAsiaTheme="minorHAnsi" w:hAnsi="Arial" w:cs="Arial"/>
      <w:b/>
      <w:color w:val="FF6C00"/>
      <w:sz w:val="20"/>
      <w:szCs w:val="28"/>
      <w:lang w:eastAsia="en-US"/>
    </w:rPr>
  </w:style>
  <w:style w:type="character" w:customStyle="1" w:styleId="Kop1DonkerGroepChar">
    <w:name w:val="Kop 1 Donker Groep Char"/>
    <w:basedOn w:val="Standaardalinea-lettertype"/>
    <w:link w:val="Kop1DonkerGroep"/>
    <w:rsid w:val="003E4D3F"/>
    <w:rPr>
      <w:rFonts w:ascii="Arial" w:eastAsiaTheme="minorHAnsi" w:hAnsi="Arial" w:cs="Arial"/>
      <w:b/>
      <w:color w:val="FF6C00"/>
      <w:sz w:val="20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45455">
          <w:marLeft w:val="274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8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4626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469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3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83230">
          <w:marLeft w:val="274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460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852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5936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268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040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383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9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</w:compat>
  <w:rsids>
    <w:rsidRoot w:val="00657F01"/>
    <w:rsid w:val="000102B2"/>
    <w:rsid w:val="00041833"/>
    <w:rsid w:val="000D2912"/>
    <w:rsid w:val="000D374E"/>
    <w:rsid w:val="0012670C"/>
    <w:rsid w:val="00170B6E"/>
    <w:rsid w:val="00176094"/>
    <w:rsid w:val="0029286E"/>
    <w:rsid w:val="002C27F9"/>
    <w:rsid w:val="0032094C"/>
    <w:rsid w:val="00357C75"/>
    <w:rsid w:val="0039487F"/>
    <w:rsid w:val="003B3000"/>
    <w:rsid w:val="003C28BB"/>
    <w:rsid w:val="00422D74"/>
    <w:rsid w:val="00450613"/>
    <w:rsid w:val="004D2363"/>
    <w:rsid w:val="004E7ACB"/>
    <w:rsid w:val="0050745B"/>
    <w:rsid w:val="00510CB3"/>
    <w:rsid w:val="00544A59"/>
    <w:rsid w:val="00551012"/>
    <w:rsid w:val="00657F01"/>
    <w:rsid w:val="0072425C"/>
    <w:rsid w:val="00741ED1"/>
    <w:rsid w:val="00786795"/>
    <w:rsid w:val="008A53B2"/>
    <w:rsid w:val="00981EDD"/>
    <w:rsid w:val="009A2EE0"/>
    <w:rsid w:val="00A078E7"/>
    <w:rsid w:val="00AE481A"/>
    <w:rsid w:val="00B010F4"/>
    <w:rsid w:val="00B91BC9"/>
    <w:rsid w:val="00CB21F4"/>
    <w:rsid w:val="00CC4D34"/>
    <w:rsid w:val="00CD6DD4"/>
    <w:rsid w:val="00CE59D0"/>
    <w:rsid w:val="00D21615"/>
    <w:rsid w:val="00D824FF"/>
    <w:rsid w:val="00EB3CF3"/>
    <w:rsid w:val="00EC2727"/>
    <w:rsid w:val="00F53436"/>
    <w:rsid w:val="00F81AA8"/>
    <w:rsid w:val="00F94EBC"/>
    <w:rsid w:val="00FF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57F01"/>
    <w:rPr>
      <w:rFonts w:cs="Times New Roman"/>
      <w:sz w:val="3276"/>
      <w:szCs w:val="327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99"/>
    <w:rsid w:val="00657F01"/>
    <w:pPr>
      <w:spacing w:after="0" w:line="240" w:lineRule="auto"/>
    </w:pPr>
    <w:rPr>
      <w:rFonts w:ascii="Times New Roman" w:eastAsia="DejaVu Sans" w:hAnsi="Times New Roman" w:cs="Lohit Hind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elkop">
    <w:name w:val="tabelkop"/>
    <w:basedOn w:val="Standaard"/>
    <w:uiPriority w:val="14"/>
    <w:qFormat/>
    <w:rsid w:val="00657F0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240" w:lineRule="atLeast"/>
    </w:pPr>
    <w:rPr>
      <w:rFonts w:ascii="Verdana" w:eastAsia="DejaVu Sans" w:hAnsi="Verdana"/>
      <w:b/>
      <w:sz w:val="14"/>
      <w:szCs w:val="18"/>
    </w:rPr>
  </w:style>
  <w:style w:type="paragraph" w:customStyle="1" w:styleId="tabeltekst">
    <w:name w:val="tabeltekst"/>
    <w:basedOn w:val="Standaard"/>
    <w:uiPriority w:val="15"/>
    <w:qFormat/>
    <w:rsid w:val="00657F0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240" w:lineRule="atLeast"/>
    </w:pPr>
    <w:rPr>
      <w:rFonts w:ascii="Verdana" w:eastAsia="DejaVu Sans" w:hAnsi="Verdana"/>
      <w:sz w:val="14"/>
      <w:szCs w:val="18"/>
    </w:rPr>
  </w:style>
  <w:style w:type="character" w:styleId="Tekstvantijdelijkeaanduiding">
    <w:name w:val="Placeholder Text"/>
    <w:basedOn w:val="Standaardalinea-lettertype"/>
    <w:uiPriority w:val="99"/>
    <w:semiHidden/>
    <w:rsid w:val="0012670C"/>
    <w:rPr>
      <w:color w:val="808080"/>
    </w:rPr>
  </w:style>
  <w:style w:type="paragraph" w:customStyle="1" w:styleId="32DC950305AA44E896641EDFE344D026">
    <w:name w:val="32DC950305AA44E896641EDFE344D026"/>
    <w:rsid w:val="00170B6E"/>
  </w:style>
  <w:style w:type="paragraph" w:customStyle="1" w:styleId="A9AD8BE3520043DE81F66D97DE9FACE1">
    <w:name w:val="A9AD8BE3520043DE81F66D97DE9FACE1"/>
    <w:rsid w:val="00170B6E"/>
  </w:style>
  <w:style w:type="paragraph" w:customStyle="1" w:styleId="21D3891E7E784EC48022F39F5D1FA69B">
    <w:name w:val="21D3891E7E784EC48022F39F5D1FA69B"/>
    <w:rsid w:val="00170B6E"/>
  </w:style>
  <w:style w:type="paragraph" w:customStyle="1" w:styleId="BEC30B916B8948BBAE17314D62DD8202">
    <w:name w:val="BEC30B916B8948BBAE17314D62DD8202"/>
    <w:rsid w:val="00170B6E"/>
  </w:style>
  <w:style w:type="paragraph" w:customStyle="1" w:styleId="71DE0278C6CA48D2B2830AB6C22A787D">
    <w:name w:val="71DE0278C6CA48D2B2830AB6C22A787D"/>
    <w:rsid w:val="00170B6E"/>
  </w:style>
  <w:style w:type="paragraph" w:customStyle="1" w:styleId="DFCB47D01DD94A2BAB674276FF540B3D">
    <w:name w:val="DFCB47D01DD94A2BAB674276FF540B3D"/>
    <w:rsid w:val="00170B6E"/>
  </w:style>
  <w:style w:type="paragraph" w:customStyle="1" w:styleId="11421FAE61644E12B46D274143314F13">
    <w:name w:val="11421FAE61644E12B46D274143314F13"/>
    <w:rsid w:val="00170B6E"/>
  </w:style>
  <w:style w:type="paragraph" w:customStyle="1" w:styleId="4E8E493775CF4CBC84A8A24631C849E4">
    <w:name w:val="4E8E493775CF4CBC84A8A24631C849E4"/>
    <w:rsid w:val="00170B6E"/>
  </w:style>
  <w:style w:type="paragraph" w:customStyle="1" w:styleId="B8C36F8BD0C24B658E11503A83274E13">
    <w:name w:val="B8C36F8BD0C24B658E11503A83274E13"/>
    <w:rsid w:val="00170B6E"/>
  </w:style>
  <w:style w:type="paragraph" w:customStyle="1" w:styleId="03636FD7EE9C4C1EB2D7F5BE63C43B30">
    <w:name w:val="03636FD7EE9C4C1EB2D7F5BE63C43B30"/>
    <w:rsid w:val="00170B6E"/>
  </w:style>
  <w:style w:type="paragraph" w:customStyle="1" w:styleId="24F8807D97D64C0484E87FECEE070752">
    <w:name w:val="24F8807D97D64C0484E87FECEE070752"/>
    <w:rsid w:val="00170B6E"/>
  </w:style>
  <w:style w:type="paragraph" w:customStyle="1" w:styleId="029ACF80178642F193DB0900A22C9D6C">
    <w:name w:val="029ACF80178642F193DB0900A22C9D6C"/>
    <w:rsid w:val="00170B6E"/>
  </w:style>
  <w:style w:type="paragraph" w:customStyle="1" w:styleId="8AB3A64AB1094B889BE5A6A90370C180">
    <w:name w:val="8AB3A64AB1094B889BE5A6A90370C180"/>
    <w:rsid w:val="00170B6E"/>
  </w:style>
  <w:style w:type="paragraph" w:customStyle="1" w:styleId="A1B9C66048334EA093CDDE8941715D86">
    <w:name w:val="A1B9C66048334EA093CDDE8941715D86"/>
    <w:rsid w:val="00170B6E"/>
  </w:style>
  <w:style w:type="paragraph" w:customStyle="1" w:styleId="BF08779C71D54413AF40752CC521C615">
    <w:name w:val="BF08779C71D54413AF40752CC521C615"/>
    <w:rsid w:val="00170B6E"/>
  </w:style>
  <w:style w:type="paragraph" w:customStyle="1" w:styleId="61AC875564A24796AF63000C6FE45C99">
    <w:name w:val="61AC875564A24796AF63000C6FE45C99"/>
    <w:rsid w:val="00170B6E"/>
  </w:style>
  <w:style w:type="paragraph" w:customStyle="1" w:styleId="1B0BB5B9DEAD4C7FA3D136CFB3C71EC9">
    <w:name w:val="1B0BB5B9DEAD4C7FA3D136CFB3C71EC9"/>
    <w:rsid w:val="00170B6E"/>
  </w:style>
  <w:style w:type="paragraph" w:customStyle="1" w:styleId="33D336A29BAA4D63B72B3BAA6916E45D">
    <w:name w:val="33D336A29BAA4D63B72B3BAA6916E45D"/>
    <w:rsid w:val="00170B6E"/>
  </w:style>
  <w:style w:type="paragraph" w:customStyle="1" w:styleId="ABBC22488AD54C4B8B18362D5CEB9140">
    <w:name w:val="ABBC22488AD54C4B8B18362D5CEB9140"/>
    <w:rsid w:val="00F94EBC"/>
    <w:pPr>
      <w:spacing w:after="160" w:line="259" w:lineRule="auto"/>
    </w:pPr>
  </w:style>
  <w:style w:type="paragraph" w:customStyle="1" w:styleId="CF409ABE9EB048E4AA7B7A990967C349">
    <w:name w:val="CF409ABE9EB048E4AA7B7A990967C349"/>
    <w:rsid w:val="00F94EBC"/>
    <w:pPr>
      <w:spacing w:after="160" w:line="259" w:lineRule="auto"/>
    </w:pPr>
  </w:style>
  <w:style w:type="paragraph" w:customStyle="1" w:styleId="EA4D227A153C4EC2B71A82F37F7B799C">
    <w:name w:val="EA4D227A153C4EC2B71A82F37F7B799C"/>
    <w:rsid w:val="00F94EBC"/>
    <w:pPr>
      <w:spacing w:after="160" w:line="259" w:lineRule="auto"/>
    </w:pPr>
  </w:style>
  <w:style w:type="paragraph" w:customStyle="1" w:styleId="E2777202BAB44223AFD62E3E8D379BAB">
    <w:name w:val="E2777202BAB44223AFD62E3E8D379BAB"/>
    <w:rsid w:val="00F94EBC"/>
    <w:pPr>
      <w:spacing w:after="160" w:line="259" w:lineRule="auto"/>
    </w:pPr>
  </w:style>
  <w:style w:type="paragraph" w:customStyle="1" w:styleId="B7CAE2758CF44420858CEF425287603A">
    <w:name w:val="B7CAE2758CF44420858CEF425287603A"/>
    <w:rsid w:val="00F94EBC"/>
    <w:pPr>
      <w:spacing w:after="160" w:line="259" w:lineRule="auto"/>
    </w:pPr>
  </w:style>
  <w:style w:type="paragraph" w:customStyle="1" w:styleId="F14C493565E44012B9591F9147D60FBE">
    <w:name w:val="F14C493565E44012B9591F9147D60FBE"/>
    <w:rsid w:val="00544A59"/>
    <w:pPr>
      <w:spacing w:after="160" w:line="259" w:lineRule="auto"/>
    </w:pPr>
  </w:style>
  <w:style w:type="paragraph" w:customStyle="1" w:styleId="F65C5EE5258B4227ADBBC075AA7623EF">
    <w:name w:val="F65C5EE5258B4227ADBBC075AA7623EF"/>
    <w:rsid w:val="00544A59"/>
    <w:pPr>
      <w:spacing w:after="160" w:line="259" w:lineRule="auto"/>
    </w:pPr>
  </w:style>
  <w:style w:type="paragraph" w:customStyle="1" w:styleId="6FD1EA85BE8040D7872345F839793DD8">
    <w:name w:val="6FD1EA85BE8040D7872345F839793DD8"/>
    <w:rsid w:val="00544A59"/>
    <w:pPr>
      <w:spacing w:after="160" w:line="259" w:lineRule="auto"/>
    </w:pPr>
  </w:style>
  <w:style w:type="paragraph" w:customStyle="1" w:styleId="6A5C5490771C43B39E5F8C81DE2192FC">
    <w:name w:val="6A5C5490771C43B39E5F8C81DE2192FC"/>
    <w:rsid w:val="00544A59"/>
    <w:pPr>
      <w:spacing w:after="160" w:line="259" w:lineRule="auto"/>
    </w:pPr>
  </w:style>
  <w:style w:type="paragraph" w:customStyle="1" w:styleId="437361F79D844FA5B692120504B1258D">
    <w:name w:val="437361F79D844FA5B692120504B1258D"/>
    <w:rsid w:val="00544A59"/>
    <w:pPr>
      <w:spacing w:after="160" w:line="259" w:lineRule="auto"/>
    </w:pPr>
  </w:style>
  <w:style w:type="paragraph" w:customStyle="1" w:styleId="196DF0D181DC47FAAB3CAD98780416FF">
    <w:name w:val="196DF0D181DC47FAAB3CAD98780416FF"/>
    <w:rsid w:val="000D2912"/>
  </w:style>
  <w:style w:type="paragraph" w:customStyle="1" w:styleId="A4E3DEA1291A4713B27DC7EBAD0FE9E4">
    <w:name w:val="A4E3DEA1291A4713B27DC7EBAD0FE9E4"/>
    <w:rsid w:val="000D2912"/>
  </w:style>
  <w:style w:type="paragraph" w:customStyle="1" w:styleId="242C822927914F6F843D35CF4312AF0F">
    <w:name w:val="242C822927914F6F843D35CF4312AF0F"/>
    <w:rsid w:val="00422D74"/>
  </w:style>
  <w:style w:type="paragraph" w:customStyle="1" w:styleId="A1E40F308FEA4773AE1CD2293FB09321">
    <w:name w:val="A1E40F308FEA4773AE1CD2293FB09321"/>
    <w:rsid w:val="008A53B2"/>
    <w:pPr>
      <w:spacing w:after="160" w:line="259" w:lineRule="auto"/>
    </w:pPr>
  </w:style>
  <w:style w:type="paragraph" w:customStyle="1" w:styleId="2869708E21E24C5191ECCF41DFE349A0">
    <w:name w:val="2869708E21E24C5191ECCF41DFE349A0"/>
    <w:rsid w:val="008A53B2"/>
    <w:pPr>
      <w:spacing w:after="160" w:line="259" w:lineRule="auto"/>
    </w:pPr>
  </w:style>
  <w:style w:type="paragraph" w:customStyle="1" w:styleId="DD0DDE27BB644A0A882E0C14189D3544">
    <w:name w:val="DD0DDE27BB644A0A882E0C14189D3544"/>
    <w:rsid w:val="008A53B2"/>
    <w:pPr>
      <w:spacing w:after="160" w:line="259" w:lineRule="auto"/>
    </w:pPr>
  </w:style>
  <w:style w:type="paragraph" w:customStyle="1" w:styleId="75272CF7C5024083B32D2498CA8DD7F0">
    <w:name w:val="75272CF7C5024083B32D2498CA8DD7F0"/>
    <w:rsid w:val="008A53B2"/>
    <w:pPr>
      <w:spacing w:after="160" w:line="259" w:lineRule="auto"/>
    </w:pPr>
  </w:style>
  <w:style w:type="paragraph" w:customStyle="1" w:styleId="04CB2C4F6C414481A0D467BD56FBE9A5">
    <w:name w:val="04CB2C4F6C414481A0D467BD56FBE9A5"/>
    <w:rsid w:val="008A53B2"/>
    <w:pPr>
      <w:spacing w:after="160" w:line="259" w:lineRule="auto"/>
    </w:pPr>
  </w:style>
  <w:style w:type="paragraph" w:customStyle="1" w:styleId="C4EE7867EFA44365950D257BE68DDBF6">
    <w:name w:val="C4EE7867EFA44365950D257BE68DDBF6"/>
    <w:rsid w:val="008A53B2"/>
    <w:pPr>
      <w:spacing w:after="160" w:line="259" w:lineRule="auto"/>
    </w:pPr>
  </w:style>
  <w:style w:type="paragraph" w:customStyle="1" w:styleId="013C0AC2E09740FEBC89E288E03D8E68">
    <w:name w:val="013C0AC2E09740FEBC89E288E03D8E68"/>
    <w:rsid w:val="008A53B2"/>
    <w:pPr>
      <w:spacing w:after="160" w:line="259" w:lineRule="auto"/>
    </w:pPr>
  </w:style>
  <w:style w:type="paragraph" w:customStyle="1" w:styleId="A42CA52AC87F49DFB018C8FE59C435C4">
    <w:name w:val="A42CA52AC87F49DFB018C8FE59C435C4"/>
    <w:rsid w:val="008A53B2"/>
    <w:pPr>
      <w:spacing w:after="160" w:line="259" w:lineRule="auto"/>
    </w:pPr>
  </w:style>
  <w:style w:type="paragraph" w:customStyle="1" w:styleId="6B0BDD5EC28A4FD3ACC558F315F3076B">
    <w:name w:val="6B0BDD5EC28A4FD3ACC558F315F3076B"/>
    <w:rsid w:val="008A53B2"/>
    <w:pPr>
      <w:spacing w:after="160" w:line="259" w:lineRule="auto"/>
    </w:pPr>
  </w:style>
  <w:style w:type="paragraph" w:customStyle="1" w:styleId="CD2E5E15C9774FF4A4CD9678FBF263EF">
    <w:name w:val="CD2E5E15C9774FF4A4CD9678FBF263EF"/>
    <w:rsid w:val="008A53B2"/>
    <w:pPr>
      <w:spacing w:after="160" w:line="259" w:lineRule="auto"/>
    </w:pPr>
  </w:style>
  <w:style w:type="paragraph" w:customStyle="1" w:styleId="95FEA71C10514630B3447B681787FCF6">
    <w:name w:val="95FEA71C10514630B3447B681787FCF6"/>
    <w:rsid w:val="008A53B2"/>
    <w:pPr>
      <w:spacing w:after="160" w:line="259" w:lineRule="auto"/>
    </w:pPr>
  </w:style>
  <w:style w:type="paragraph" w:customStyle="1" w:styleId="B7EBC78B466E43FBAE718D47014CF54A">
    <w:name w:val="B7EBC78B466E43FBAE718D47014CF54A"/>
    <w:rsid w:val="008A53B2"/>
    <w:pPr>
      <w:spacing w:after="160" w:line="259" w:lineRule="auto"/>
    </w:pPr>
  </w:style>
  <w:style w:type="paragraph" w:customStyle="1" w:styleId="0B71B351899A43F69F3438009BA63EF4">
    <w:name w:val="0B71B351899A43F69F3438009BA63EF4"/>
    <w:rsid w:val="008A53B2"/>
    <w:pPr>
      <w:spacing w:after="160" w:line="259" w:lineRule="auto"/>
    </w:pPr>
  </w:style>
  <w:style w:type="paragraph" w:customStyle="1" w:styleId="4ACB921A29FC4C0BA60D73C0EC25A9A8">
    <w:name w:val="4ACB921A29FC4C0BA60D73C0EC25A9A8"/>
    <w:rsid w:val="003B3000"/>
    <w:pPr>
      <w:spacing w:after="160" w:line="259" w:lineRule="auto"/>
    </w:pPr>
  </w:style>
  <w:style w:type="paragraph" w:customStyle="1" w:styleId="A4AC8F0816134667844DF44168AD52E9">
    <w:name w:val="A4AC8F0816134667844DF44168AD52E9"/>
    <w:rsid w:val="003B3000"/>
    <w:pPr>
      <w:spacing w:after="160" w:line="259" w:lineRule="auto"/>
    </w:pPr>
  </w:style>
  <w:style w:type="paragraph" w:customStyle="1" w:styleId="2CA47AED2B2C48AF92B33FFE5C123C97">
    <w:name w:val="2CA47AED2B2C48AF92B33FFE5C123C97"/>
    <w:rsid w:val="0012670C"/>
    <w:pPr>
      <w:spacing w:after="160" w:line="259" w:lineRule="auto"/>
    </w:pPr>
  </w:style>
  <w:style w:type="paragraph" w:customStyle="1" w:styleId="2B9181F4737D48C893D04A6945743301">
    <w:name w:val="2B9181F4737D48C893D04A6945743301"/>
    <w:rsid w:val="0012670C"/>
    <w:pPr>
      <w:spacing w:after="160" w:line="259" w:lineRule="auto"/>
    </w:pPr>
  </w:style>
  <w:style w:type="paragraph" w:customStyle="1" w:styleId="8A5CE56E6D0544DC87823AF8497CBAED">
    <w:name w:val="8A5CE56E6D0544DC87823AF8497CBAED"/>
    <w:rsid w:val="0012670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DocgenData xmlns="http://docgen.org/date">
  <Report_Date>2020-10-30T00:00:00</Report_Date>
</Docgen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status12 xmlns="93331081-eed1-4b52-85f9-6ed5102967d8">Concept</Document_x0020_status12>
    <_Publisher xmlns="http://schemas.microsoft.com/sharepoint/v3/fields" xsi:nil="true"/>
    <Samenvatting xmlns="93331081-eed1-4b52-85f9-6ed5102967d8">&lt;div&gt;&lt;/div&gt;</Samenvatting>
    <Publicatie_x0020_datum xmlns="93331081-eed1-4b52-85f9-6ed5102967d8">2020-05-18T22:00:00+00:00</Publicatie_x0020_datum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rief" ma:contentTypeID="0x010100FD61BF4506FB2A409346F464310142F9030005B458E869010B458184645901576320" ma:contentTypeVersion="18" ma:contentTypeDescription="RWS brief zonder workflow" ma:contentTypeScope="" ma:versionID="2f027b4632a1709be0c764aa72fbffa6">
  <xsd:schema xmlns:xsd="http://www.w3.org/2001/XMLSchema" xmlns:p="http://schemas.microsoft.com/office/2006/metadata/properties" xmlns:ns2="http://schemas.microsoft.com/sharepoint/v3/fields" xmlns:ns3="93331081-eed1-4b52-85f9-6ed5102967d8" targetNamespace="http://schemas.microsoft.com/office/2006/metadata/properties" ma:root="true" ma:fieldsID="d6b6ba42622a3b325c49cc42ac625388" ns2:_="" ns3:_="">
    <xsd:import namespace="http://schemas.microsoft.com/sharepoint/v3/fields"/>
    <xsd:import namespace="93331081-eed1-4b52-85f9-6ed5102967d8"/>
    <xsd:element name="properties">
      <xsd:complexType>
        <xsd:sequence>
          <xsd:element name="documentManagement">
            <xsd:complexType>
              <xsd:all>
                <xsd:element ref="ns2:_Publisher" minOccurs="0"/>
                <xsd:element ref="ns3:Publicatie_x0020_datum" minOccurs="0"/>
                <xsd:element ref="ns3:Samenvatting" minOccurs="0"/>
                <xsd:element ref="ns3:Document_x0020_status12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3" nillable="true" ma:displayName="Uitgever" ma:description="De persoon, organisatie of service die deze bron heeft gepubliceerd" ma:internalName="_Publisher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Publicatie_x0020_datum" ma:index="4" nillable="true" ma:displayName="Publicatie datum" ma:default="[today]" ma:description="Datum van vandaag, indien anders aanpassen" ma:format="DateOnly" ma:internalName="Publicatie_x0020_datum">
      <xsd:simpleType>
        <xsd:restriction base="dms:DateTime"/>
      </xsd:simpleType>
    </xsd:element>
    <xsd:element name="Samenvatting" ma:index="5" nillable="true" ma:displayName="Samenvatting" ma:default="" ma:description="Geef hier een korte omschrijving van de inhoud op" ma:internalName="Samenvatting">
      <xsd:simpleType>
        <xsd:restriction base="dms:Note"/>
      </xsd:simpleType>
    </xsd:element>
    <xsd:element name="Document_x0020_status12" ma:index="7" ma:displayName="Document status" ma:format="Dropdown" ma:internalName="Document_x0020_status12">
      <xsd:simpleType>
        <xsd:restriction base="dms:Choice">
          <xsd:enumeration value="Concept"/>
          <xsd:enumeration value="Definitief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axOccurs="1" ma:index="2" ma:displayName="Auteur"/>
        <xsd:element ref="dcterms:created" minOccurs="0" maxOccurs="1"/>
        <xsd:element ref="dc:identifier" minOccurs="0" maxOccurs="1"/>
        <xsd:element name="contentType" minOccurs="0" maxOccurs="1" type="xsd:string" ma:index="8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 ma:index="6" ma:displayName="Trefwoorden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C167A-950B-44C1-A51A-9B5ED531B3F5}">
  <ds:schemaRefs>
    <ds:schemaRef ds:uri="http://docgen.org/date"/>
  </ds:schemaRefs>
</ds:datastoreItem>
</file>

<file path=customXml/itemProps2.xml><?xml version="1.0" encoding="utf-8"?>
<ds:datastoreItem xmlns:ds="http://schemas.openxmlformats.org/officeDocument/2006/customXml" ds:itemID="{4F2723FD-FA35-4BA2-9D05-247E7575F8A5}">
  <ds:schemaRefs>
    <ds:schemaRef ds:uri="http://purl.org/dc/elements/1.1/"/>
    <ds:schemaRef ds:uri="http://schemas.microsoft.com/office/2006/metadata/properties"/>
    <ds:schemaRef ds:uri="http://www.w3.org/XML/1998/namespace"/>
    <ds:schemaRef ds:uri="http://purl.org/dc/terms/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93331081-eed1-4b52-85f9-6ed5102967d8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8CB21A4-7851-4F74-9EDE-79106908D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93331081-eed1-4b52-85f9-6ed5102967d8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74720F7-4BA0-4D08-93EF-0164F3770DC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CB0B4E3-C482-4971-916B-16B9D2992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362</Words>
  <Characters>2301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IVP Spuikanaal fase 2</vt:lpstr>
      <vt:lpstr/>
    </vt:vector>
  </TitlesOfParts>
  <Company>Rijkswaterstaat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IVP Spuikanaal fase 2</dc:title>
  <dc:subject>Revitalisering midden-eiland Spuikanaal Zee en Delta</dc:subject>
  <dc:creator>Bakker, Matthé (GPO)</dc:creator>
  <cp:keywords/>
  <cp:lastModifiedBy>Paauw, Erik de (PPO)</cp:lastModifiedBy>
  <cp:revision>3</cp:revision>
  <cp:lastPrinted>2011-01-19T12:39:00Z</cp:lastPrinted>
  <dcterms:created xsi:type="dcterms:W3CDTF">2020-11-18T16:39:00Z</dcterms:created>
  <dcterms:modified xsi:type="dcterms:W3CDTF">2020-11-18T16:40:00Z</dcterms:modified>
  <cp:contentStatus>Definitief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ubricering">
    <vt:lpwstr>RWS INFORMATIE -</vt:lpwstr>
  </property>
  <property fmtid="{D5CDD505-2E9C-101B-9397-08002B2CF9AE}" pid="3" name="ContentTypeId">
    <vt:lpwstr>0x010100FD61BF4506FB2A409346F464310142F9030005B458E869010B458184645901576320</vt:lpwstr>
  </property>
</Properties>
</file>